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E6E8" w14:textId="77777777" w:rsidR="00C508C6" w:rsidRDefault="00C508C6" w:rsidP="00C508C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S5-235187</w:t>
        </w:r>
      </w:fldSimple>
    </w:p>
    <w:p w14:paraId="2E3E0529" w14:textId="77777777" w:rsidR="00C508C6" w:rsidRDefault="00C508C6" w:rsidP="00C508C6">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508C6" w14:paraId="1251FD12" w14:textId="77777777" w:rsidTr="00C508C6">
        <w:tc>
          <w:tcPr>
            <w:tcW w:w="9641" w:type="dxa"/>
            <w:gridSpan w:val="9"/>
            <w:tcBorders>
              <w:top w:val="single" w:sz="4" w:space="0" w:color="auto"/>
              <w:left w:val="single" w:sz="4" w:space="0" w:color="auto"/>
              <w:bottom w:val="nil"/>
              <w:right w:val="single" w:sz="4" w:space="0" w:color="auto"/>
            </w:tcBorders>
            <w:hideMark/>
          </w:tcPr>
          <w:p w14:paraId="1C58B62F" w14:textId="77777777" w:rsidR="00C508C6" w:rsidRDefault="00C508C6">
            <w:pPr>
              <w:pStyle w:val="CRCoverPage"/>
              <w:spacing w:after="0"/>
              <w:jc w:val="right"/>
              <w:rPr>
                <w:i/>
                <w:noProof/>
              </w:rPr>
            </w:pPr>
            <w:r>
              <w:rPr>
                <w:i/>
                <w:noProof/>
                <w:sz w:val="14"/>
              </w:rPr>
              <w:t>CR-Form-v12.2</w:t>
            </w:r>
          </w:p>
        </w:tc>
      </w:tr>
      <w:tr w:rsidR="00C508C6" w14:paraId="69815520" w14:textId="77777777" w:rsidTr="00C508C6">
        <w:tc>
          <w:tcPr>
            <w:tcW w:w="9641" w:type="dxa"/>
            <w:gridSpan w:val="9"/>
            <w:tcBorders>
              <w:top w:val="nil"/>
              <w:left w:val="single" w:sz="4" w:space="0" w:color="auto"/>
              <w:bottom w:val="nil"/>
              <w:right w:val="single" w:sz="4" w:space="0" w:color="auto"/>
            </w:tcBorders>
            <w:hideMark/>
          </w:tcPr>
          <w:p w14:paraId="6E6666C4" w14:textId="77777777" w:rsidR="00C508C6" w:rsidRDefault="00C508C6">
            <w:pPr>
              <w:pStyle w:val="CRCoverPage"/>
              <w:spacing w:after="0"/>
              <w:jc w:val="center"/>
              <w:rPr>
                <w:noProof/>
              </w:rPr>
            </w:pPr>
            <w:r>
              <w:rPr>
                <w:b/>
                <w:noProof/>
                <w:sz w:val="32"/>
              </w:rPr>
              <w:t>CHANGE REQUEST</w:t>
            </w:r>
          </w:p>
        </w:tc>
      </w:tr>
      <w:tr w:rsidR="00C508C6" w14:paraId="51B616D3" w14:textId="77777777" w:rsidTr="00C508C6">
        <w:tc>
          <w:tcPr>
            <w:tcW w:w="9641" w:type="dxa"/>
            <w:gridSpan w:val="9"/>
            <w:tcBorders>
              <w:top w:val="nil"/>
              <w:left w:val="single" w:sz="4" w:space="0" w:color="auto"/>
              <w:bottom w:val="nil"/>
              <w:right w:val="single" w:sz="4" w:space="0" w:color="auto"/>
            </w:tcBorders>
          </w:tcPr>
          <w:p w14:paraId="21ABAA6F" w14:textId="77777777" w:rsidR="00C508C6" w:rsidRDefault="00C508C6">
            <w:pPr>
              <w:pStyle w:val="CRCoverPage"/>
              <w:spacing w:after="0"/>
              <w:rPr>
                <w:noProof/>
                <w:sz w:val="8"/>
                <w:szCs w:val="8"/>
              </w:rPr>
            </w:pPr>
          </w:p>
        </w:tc>
      </w:tr>
      <w:tr w:rsidR="00C508C6" w14:paraId="68071FD6" w14:textId="77777777" w:rsidTr="00C508C6">
        <w:tc>
          <w:tcPr>
            <w:tcW w:w="142" w:type="dxa"/>
            <w:tcBorders>
              <w:top w:val="nil"/>
              <w:left w:val="single" w:sz="4" w:space="0" w:color="auto"/>
              <w:bottom w:val="nil"/>
              <w:right w:val="nil"/>
            </w:tcBorders>
          </w:tcPr>
          <w:p w14:paraId="519686D3" w14:textId="77777777" w:rsidR="00C508C6" w:rsidRDefault="00C508C6">
            <w:pPr>
              <w:pStyle w:val="CRCoverPage"/>
              <w:spacing w:after="0"/>
              <w:jc w:val="right"/>
              <w:rPr>
                <w:noProof/>
              </w:rPr>
            </w:pPr>
          </w:p>
        </w:tc>
        <w:tc>
          <w:tcPr>
            <w:tcW w:w="1559" w:type="dxa"/>
            <w:shd w:val="pct30" w:color="FFFF00" w:fill="auto"/>
            <w:hideMark/>
          </w:tcPr>
          <w:p w14:paraId="16BF3541" w14:textId="77777777" w:rsidR="00C508C6" w:rsidRDefault="00C508C6">
            <w:pPr>
              <w:pStyle w:val="CRCoverPage"/>
              <w:spacing w:after="0"/>
              <w:jc w:val="right"/>
              <w:rPr>
                <w:b/>
                <w:noProof/>
                <w:sz w:val="28"/>
              </w:rPr>
            </w:pPr>
            <w:fldSimple w:instr=" DOCPROPERTY  Spec#  \* MERGEFORMAT ">
              <w:r>
                <w:rPr>
                  <w:b/>
                  <w:noProof/>
                  <w:sz w:val="28"/>
                </w:rPr>
                <w:t>28.552</w:t>
              </w:r>
            </w:fldSimple>
          </w:p>
        </w:tc>
        <w:tc>
          <w:tcPr>
            <w:tcW w:w="709" w:type="dxa"/>
            <w:hideMark/>
          </w:tcPr>
          <w:p w14:paraId="406AC7F8" w14:textId="77777777" w:rsidR="00C508C6" w:rsidRDefault="00C508C6">
            <w:pPr>
              <w:pStyle w:val="CRCoverPage"/>
              <w:spacing w:after="0"/>
              <w:jc w:val="center"/>
              <w:rPr>
                <w:noProof/>
              </w:rPr>
            </w:pPr>
            <w:r>
              <w:rPr>
                <w:b/>
                <w:noProof/>
                <w:sz w:val="28"/>
              </w:rPr>
              <w:t>CR</w:t>
            </w:r>
          </w:p>
        </w:tc>
        <w:tc>
          <w:tcPr>
            <w:tcW w:w="1276" w:type="dxa"/>
            <w:shd w:val="pct30" w:color="FFFF00" w:fill="auto"/>
            <w:hideMark/>
          </w:tcPr>
          <w:p w14:paraId="5B864843" w14:textId="77777777" w:rsidR="00C508C6" w:rsidRDefault="00C508C6">
            <w:pPr>
              <w:pStyle w:val="CRCoverPage"/>
              <w:spacing w:after="0"/>
              <w:rPr>
                <w:noProof/>
              </w:rPr>
            </w:pPr>
            <w:fldSimple w:instr=" DOCPROPERTY  Cr#  \* MERGEFORMAT ">
              <w:r>
                <w:rPr>
                  <w:b/>
                  <w:noProof/>
                  <w:sz w:val="28"/>
                </w:rPr>
                <w:t>0445</w:t>
              </w:r>
            </w:fldSimple>
          </w:p>
        </w:tc>
        <w:tc>
          <w:tcPr>
            <w:tcW w:w="709" w:type="dxa"/>
            <w:hideMark/>
          </w:tcPr>
          <w:p w14:paraId="498F2401" w14:textId="77777777" w:rsidR="00C508C6" w:rsidRDefault="00C508C6">
            <w:pPr>
              <w:pStyle w:val="CRCoverPage"/>
              <w:tabs>
                <w:tab w:val="right" w:pos="625"/>
              </w:tabs>
              <w:spacing w:after="0"/>
              <w:jc w:val="center"/>
              <w:rPr>
                <w:noProof/>
              </w:rPr>
            </w:pPr>
            <w:r>
              <w:rPr>
                <w:b/>
                <w:bCs/>
                <w:noProof/>
                <w:sz w:val="28"/>
              </w:rPr>
              <w:t>rev</w:t>
            </w:r>
          </w:p>
        </w:tc>
        <w:tc>
          <w:tcPr>
            <w:tcW w:w="992" w:type="dxa"/>
            <w:shd w:val="pct30" w:color="FFFF00" w:fill="auto"/>
            <w:hideMark/>
          </w:tcPr>
          <w:p w14:paraId="13652943" w14:textId="77777777" w:rsidR="00C508C6" w:rsidRDefault="00C508C6">
            <w:pPr>
              <w:pStyle w:val="CRCoverPage"/>
              <w:spacing w:after="0"/>
              <w:jc w:val="center"/>
              <w:rPr>
                <w:b/>
                <w:noProof/>
              </w:rPr>
            </w:pPr>
            <w:fldSimple w:instr=" DOCPROPERTY  Revision  \* MERGEFORMAT ">
              <w:r>
                <w:rPr>
                  <w:b/>
                  <w:noProof/>
                  <w:sz w:val="28"/>
                </w:rPr>
                <w:t>-</w:t>
              </w:r>
            </w:fldSimple>
          </w:p>
        </w:tc>
        <w:tc>
          <w:tcPr>
            <w:tcW w:w="2410" w:type="dxa"/>
            <w:hideMark/>
          </w:tcPr>
          <w:p w14:paraId="2AEC9C39" w14:textId="77777777" w:rsidR="00C508C6" w:rsidRDefault="00C508C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3208FA" w14:textId="77777777" w:rsidR="00C508C6" w:rsidRDefault="00C508C6">
            <w:pPr>
              <w:pStyle w:val="CRCoverPage"/>
              <w:spacing w:after="0"/>
              <w:jc w:val="center"/>
              <w:rPr>
                <w:noProof/>
                <w:sz w:val="28"/>
              </w:rPr>
            </w:pPr>
            <w:fldSimple w:instr=" DOCPROPERTY  Version  \* MERGEFORMAT ">
              <w:r>
                <w:rPr>
                  <w:b/>
                  <w:noProof/>
                  <w:sz w:val="28"/>
                </w:rPr>
                <w:t>18.3.0</w:t>
              </w:r>
            </w:fldSimple>
          </w:p>
        </w:tc>
        <w:tc>
          <w:tcPr>
            <w:tcW w:w="143" w:type="dxa"/>
            <w:tcBorders>
              <w:top w:val="nil"/>
              <w:left w:val="nil"/>
              <w:bottom w:val="nil"/>
              <w:right w:val="single" w:sz="4" w:space="0" w:color="auto"/>
            </w:tcBorders>
          </w:tcPr>
          <w:p w14:paraId="648F4997" w14:textId="77777777" w:rsidR="00C508C6" w:rsidRDefault="00C508C6">
            <w:pPr>
              <w:pStyle w:val="CRCoverPage"/>
              <w:spacing w:after="0"/>
              <w:rPr>
                <w:noProof/>
              </w:rPr>
            </w:pPr>
          </w:p>
        </w:tc>
      </w:tr>
      <w:tr w:rsidR="00C508C6" w14:paraId="39E72CBA" w14:textId="77777777" w:rsidTr="00C508C6">
        <w:tc>
          <w:tcPr>
            <w:tcW w:w="9641" w:type="dxa"/>
            <w:gridSpan w:val="9"/>
            <w:tcBorders>
              <w:top w:val="nil"/>
              <w:left w:val="single" w:sz="4" w:space="0" w:color="auto"/>
              <w:bottom w:val="nil"/>
              <w:right w:val="single" w:sz="4" w:space="0" w:color="auto"/>
            </w:tcBorders>
          </w:tcPr>
          <w:p w14:paraId="745D49DA" w14:textId="77777777" w:rsidR="00C508C6" w:rsidRDefault="00C508C6">
            <w:pPr>
              <w:pStyle w:val="CRCoverPage"/>
              <w:spacing w:after="0"/>
              <w:rPr>
                <w:noProof/>
              </w:rPr>
            </w:pPr>
          </w:p>
        </w:tc>
      </w:tr>
      <w:tr w:rsidR="00C508C6" w14:paraId="79BA560E" w14:textId="77777777" w:rsidTr="00C508C6">
        <w:tc>
          <w:tcPr>
            <w:tcW w:w="9641" w:type="dxa"/>
            <w:gridSpan w:val="9"/>
            <w:tcBorders>
              <w:top w:val="single" w:sz="4" w:space="0" w:color="auto"/>
              <w:left w:val="nil"/>
              <w:bottom w:val="nil"/>
              <w:right w:val="nil"/>
            </w:tcBorders>
            <w:hideMark/>
          </w:tcPr>
          <w:p w14:paraId="74ABB136" w14:textId="77777777" w:rsidR="00C508C6" w:rsidRDefault="00C508C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508C6" w14:paraId="7C21031C" w14:textId="77777777" w:rsidTr="00C508C6">
        <w:tc>
          <w:tcPr>
            <w:tcW w:w="9641" w:type="dxa"/>
            <w:gridSpan w:val="9"/>
          </w:tcPr>
          <w:p w14:paraId="7C845796" w14:textId="77777777" w:rsidR="00C508C6" w:rsidRDefault="00C508C6">
            <w:pPr>
              <w:pStyle w:val="CRCoverPage"/>
              <w:spacing w:after="0"/>
              <w:rPr>
                <w:noProof/>
                <w:sz w:val="8"/>
                <w:szCs w:val="8"/>
              </w:rPr>
            </w:pPr>
          </w:p>
        </w:tc>
      </w:tr>
    </w:tbl>
    <w:p w14:paraId="19813F7C" w14:textId="77777777" w:rsidR="00C508C6" w:rsidRDefault="00C508C6" w:rsidP="00C508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08C6" w14:paraId="3053423F" w14:textId="77777777" w:rsidTr="00C508C6">
        <w:tc>
          <w:tcPr>
            <w:tcW w:w="2835" w:type="dxa"/>
            <w:hideMark/>
          </w:tcPr>
          <w:p w14:paraId="0E6D4AB2" w14:textId="77777777" w:rsidR="00C508C6" w:rsidRDefault="00C508C6">
            <w:pPr>
              <w:pStyle w:val="CRCoverPage"/>
              <w:tabs>
                <w:tab w:val="right" w:pos="2751"/>
              </w:tabs>
              <w:spacing w:after="0"/>
              <w:rPr>
                <w:b/>
                <w:i/>
                <w:noProof/>
              </w:rPr>
            </w:pPr>
            <w:r>
              <w:rPr>
                <w:b/>
                <w:i/>
                <w:noProof/>
              </w:rPr>
              <w:t>Proposed change affects:</w:t>
            </w:r>
          </w:p>
        </w:tc>
        <w:tc>
          <w:tcPr>
            <w:tcW w:w="1418" w:type="dxa"/>
            <w:hideMark/>
          </w:tcPr>
          <w:p w14:paraId="11D74F8E" w14:textId="77777777" w:rsidR="00C508C6" w:rsidRDefault="00C508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13B99B" w14:textId="77777777" w:rsidR="00C508C6" w:rsidRDefault="00C508C6">
            <w:pPr>
              <w:pStyle w:val="CRCoverPage"/>
              <w:spacing w:after="0"/>
              <w:jc w:val="center"/>
              <w:rPr>
                <w:b/>
                <w:caps/>
                <w:noProof/>
              </w:rPr>
            </w:pPr>
          </w:p>
        </w:tc>
        <w:tc>
          <w:tcPr>
            <w:tcW w:w="709" w:type="dxa"/>
            <w:tcBorders>
              <w:top w:val="nil"/>
              <w:left w:val="single" w:sz="4" w:space="0" w:color="auto"/>
              <w:bottom w:val="nil"/>
              <w:right w:val="nil"/>
            </w:tcBorders>
            <w:hideMark/>
          </w:tcPr>
          <w:p w14:paraId="6BC41991" w14:textId="77777777" w:rsidR="00C508C6" w:rsidRDefault="00C508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5BA99" w14:textId="77777777" w:rsidR="00C508C6" w:rsidRDefault="00C508C6">
            <w:pPr>
              <w:pStyle w:val="CRCoverPage"/>
              <w:spacing w:after="0"/>
              <w:jc w:val="center"/>
              <w:rPr>
                <w:b/>
                <w:caps/>
                <w:noProof/>
              </w:rPr>
            </w:pPr>
          </w:p>
        </w:tc>
        <w:tc>
          <w:tcPr>
            <w:tcW w:w="2126" w:type="dxa"/>
            <w:hideMark/>
          </w:tcPr>
          <w:p w14:paraId="25A46137" w14:textId="77777777" w:rsidR="00C508C6" w:rsidRDefault="00C508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24875" w14:textId="709FADFB" w:rsidR="00C508C6" w:rsidRDefault="00C508C6">
            <w:pPr>
              <w:pStyle w:val="CRCoverPage"/>
              <w:spacing w:after="0"/>
              <w:jc w:val="center"/>
              <w:rPr>
                <w:b/>
                <w:caps/>
                <w:noProof/>
              </w:rPr>
            </w:pPr>
            <w:r>
              <w:rPr>
                <w:b/>
                <w:caps/>
                <w:noProof/>
              </w:rPr>
              <w:t>X</w:t>
            </w:r>
          </w:p>
        </w:tc>
        <w:tc>
          <w:tcPr>
            <w:tcW w:w="1418" w:type="dxa"/>
            <w:hideMark/>
          </w:tcPr>
          <w:p w14:paraId="5A12834C" w14:textId="77777777" w:rsidR="00C508C6" w:rsidRDefault="00C508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3EFCD" w14:textId="38E265D4" w:rsidR="00C508C6" w:rsidRDefault="00C508C6">
            <w:pPr>
              <w:pStyle w:val="CRCoverPage"/>
              <w:spacing w:after="0"/>
              <w:jc w:val="center"/>
              <w:rPr>
                <w:b/>
                <w:bCs/>
                <w:caps/>
                <w:noProof/>
              </w:rPr>
            </w:pPr>
            <w:r>
              <w:rPr>
                <w:b/>
                <w:bCs/>
                <w:caps/>
                <w:noProof/>
              </w:rPr>
              <w:t>X</w:t>
            </w:r>
          </w:p>
        </w:tc>
      </w:tr>
    </w:tbl>
    <w:p w14:paraId="05213C43" w14:textId="77777777" w:rsidR="00C508C6" w:rsidRDefault="00C508C6" w:rsidP="00C508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C508C6" w14:paraId="28621745" w14:textId="77777777" w:rsidTr="00C508C6">
        <w:tc>
          <w:tcPr>
            <w:tcW w:w="9645" w:type="dxa"/>
            <w:gridSpan w:val="11"/>
          </w:tcPr>
          <w:p w14:paraId="671193DB" w14:textId="77777777" w:rsidR="00C508C6" w:rsidRDefault="00C508C6">
            <w:pPr>
              <w:pStyle w:val="CRCoverPage"/>
              <w:spacing w:after="0"/>
              <w:rPr>
                <w:noProof/>
                <w:sz w:val="8"/>
                <w:szCs w:val="8"/>
              </w:rPr>
            </w:pPr>
          </w:p>
        </w:tc>
      </w:tr>
      <w:tr w:rsidR="00C508C6" w14:paraId="06E9A4C7" w14:textId="77777777" w:rsidTr="00C508C6">
        <w:tc>
          <w:tcPr>
            <w:tcW w:w="1844" w:type="dxa"/>
            <w:tcBorders>
              <w:top w:val="single" w:sz="4" w:space="0" w:color="auto"/>
              <w:left w:val="single" w:sz="4" w:space="0" w:color="auto"/>
              <w:bottom w:val="nil"/>
              <w:right w:val="nil"/>
            </w:tcBorders>
            <w:hideMark/>
          </w:tcPr>
          <w:p w14:paraId="56237C52" w14:textId="77777777" w:rsidR="00C508C6" w:rsidRDefault="00C508C6">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2A652FDB" w14:textId="77777777" w:rsidR="00C508C6" w:rsidRDefault="00C508C6">
            <w:pPr>
              <w:pStyle w:val="CRCoverPage"/>
              <w:spacing w:after="0"/>
              <w:ind w:left="100"/>
              <w:rPr>
                <w:noProof/>
              </w:rPr>
            </w:pPr>
            <w:fldSimple w:instr=" DOCPROPERTY  CrTitle  \* MERGEFORMAT ">
              <w:r>
                <w:t>Rel-18 CR TS 28.552 Addition of measurements for “Average Downlink delay in NG-RAN for a NRCellCU”</w:t>
              </w:r>
            </w:fldSimple>
          </w:p>
        </w:tc>
      </w:tr>
      <w:tr w:rsidR="00C508C6" w14:paraId="639C7E3F" w14:textId="77777777" w:rsidTr="00C508C6">
        <w:tc>
          <w:tcPr>
            <w:tcW w:w="1844" w:type="dxa"/>
            <w:tcBorders>
              <w:top w:val="nil"/>
              <w:left w:val="single" w:sz="4" w:space="0" w:color="auto"/>
              <w:bottom w:val="nil"/>
              <w:right w:val="nil"/>
            </w:tcBorders>
          </w:tcPr>
          <w:p w14:paraId="4C630CF5" w14:textId="77777777" w:rsidR="00C508C6" w:rsidRDefault="00C508C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0EF4E25B" w14:textId="77777777" w:rsidR="00C508C6" w:rsidRDefault="00C508C6">
            <w:pPr>
              <w:pStyle w:val="CRCoverPage"/>
              <w:spacing w:after="0"/>
              <w:rPr>
                <w:noProof/>
                <w:sz w:val="8"/>
                <w:szCs w:val="8"/>
              </w:rPr>
            </w:pPr>
          </w:p>
        </w:tc>
      </w:tr>
      <w:tr w:rsidR="00C508C6" w14:paraId="089ECB63" w14:textId="77777777" w:rsidTr="00C508C6">
        <w:tc>
          <w:tcPr>
            <w:tcW w:w="1844" w:type="dxa"/>
            <w:tcBorders>
              <w:top w:val="nil"/>
              <w:left w:val="single" w:sz="4" w:space="0" w:color="auto"/>
              <w:bottom w:val="nil"/>
              <w:right w:val="nil"/>
            </w:tcBorders>
            <w:hideMark/>
          </w:tcPr>
          <w:p w14:paraId="05A411C7" w14:textId="77777777" w:rsidR="00C508C6" w:rsidRDefault="00C508C6">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24ABF70" w14:textId="77777777" w:rsidR="00C508C6" w:rsidRDefault="00C508C6">
            <w:pPr>
              <w:pStyle w:val="CRCoverPage"/>
              <w:spacing w:after="0"/>
              <w:ind w:left="100"/>
              <w:rPr>
                <w:noProof/>
              </w:rPr>
            </w:pPr>
            <w:fldSimple w:instr=" DOCPROPERTY  SourceIfWg  \* MERGEFORMAT ">
              <w:r>
                <w:rPr>
                  <w:noProof/>
                </w:rPr>
                <w:t>Nokia, Nokia Shanghai Bell</w:t>
              </w:r>
            </w:fldSimple>
          </w:p>
        </w:tc>
      </w:tr>
      <w:tr w:rsidR="00C508C6" w14:paraId="23FDCE2D" w14:textId="77777777" w:rsidTr="00C508C6">
        <w:tc>
          <w:tcPr>
            <w:tcW w:w="1844" w:type="dxa"/>
            <w:tcBorders>
              <w:top w:val="nil"/>
              <w:left w:val="single" w:sz="4" w:space="0" w:color="auto"/>
              <w:bottom w:val="nil"/>
              <w:right w:val="nil"/>
            </w:tcBorders>
            <w:hideMark/>
          </w:tcPr>
          <w:p w14:paraId="4EED4213" w14:textId="77777777" w:rsidR="00C508C6" w:rsidRDefault="00C508C6">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F0CAAB5" w14:textId="4B61F7D4" w:rsidR="00C508C6" w:rsidRDefault="00C508C6">
            <w:pPr>
              <w:pStyle w:val="CRCoverPage"/>
              <w:spacing w:after="0"/>
              <w:ind w:left="100"/>
              <w:rPr>
                <w:noProof/>
              </w:rPr>
            </w:pPr>
            <w:r>
              <w:t>S5</w:t>
            </w:r>
            <w:fldSimple w:instr=" DOCPROPERTY  SourceIfTsg  \* MERGEFORMAT "/>
          </w:p>
        </w:tc>
      </w:tr>
      <w:tr w:rsidR="00C508C6" w14:paraId="232CC1BF" w14:textId="77777777" w:rsidTr="00C508C6">
        <w:tc>
          <w:tcPr>
            <w:tcW w:w="1844" w:type="dxa"/>
            <w:tcBorders>
              <w:top w:val="nil"/>
              <w:left w:val="single" w:sz="4" w:space="0" w:color="auto"/>
              <w:bottom w:val="nil"/>
              <w:right w:val="nil"/>
            </w:tcBorders>
          </w:tcPr>
          <w:p w14:paraId="5ADB67E4" w14:textId="77777777" w:rsidR="00C508C6" w:rsidRDefault="00C508C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E2D83F9" w14:textId="77777777" w:rsidR="00C508C6" w:rsidRDefault="00C508C6">
            <w:pPr>
              <w:pStyle w:val="CRCoverPage"/>
              <w:spacing w:after="0"/>
              <w:rPr>
                <w:noProof/>
                <w:sz w:val="8"/>
                <w:szCs w:val="8"/>
              </w:rPr>
            </w:pPr>
          </w:p>
        </w:tc>
      </w:tr>
      <w:tr w:rsidR="00C508C6" w14:paraId="573B098A" w14:textId="77777777" w:rsidTr="00C508C6">
        <w:tc>
          <w:tcPr>
            <w:tcW w:w="1844" w:type="dxa"/>
            <w:tcBorders>
              <w:top w:val="nil"/>
              <w:left w:val="single" w:sz="4" w:space="0" w:color="auto"/>
              <w:bottom w:val="nil"/>
              <w:right w:val="nil"/>
            </w:tcBorders>
            <w:hideMark/>
          </w:tcPr>
          <w:p w14:paraId="07119182" w14:textId="77777777" w:rsidR="00C508C6" w:rsidRDefault="00C508C6">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807E8E4" w14:textId="77777777" w:rsidR="00C508C6" w:rsidRDefault="00C508C6">
            <w:pPr>
              <w:pStyle w:val="CRCoverPage"/>
              <w:spacing w:after="0"/>
              <w:ind w:left="100"/>
              <w:rPr>
                <w:noProof/>
              </w:rPr>
            </w:pPr>
            <w:fldSimple w:instr=" DOCPROPERTY  RelatedWis  \* MERGEFORMAT ">
              <w:r>
                <w:rPr>
                  <w:noProof/>
                </w:rPr>
                <w:t>PM_KPI_5G_Ph3</w:t>
              </w:r>
            </w:fldSimple>
          </w:p>
        </w:tc>
        <w:tc>
          <w:tcPr>
            <w:tcW w:w="567" w:type="dxa"/>
          </w:tcPr>
          <w:p w14:paraId="727E434C" w14:textId="77777777" w:rsidR="00C508C6" w:rsidRDefault="00C508C6">
            <w:pPr>
              <w:pStyle w:val="CRCoverPage"/>
              <w:spacing w:after="0"/>
              <w:ind w:right="100"/>
              <w:rPr>
                <w:noProof/>
              </w:rPr>
            </w:pPr>
          </w:p>
        </w:tc>
        <w:tc>
          <w:tcPr>
            <w:tcW w:w="1418" w:type="dxa"/>
            <w:gridSpan w:val="3"/>
            <w:hideMark/>
          </w:tcPr>
          <w:p w14:paraId="70E8BDF5" w14:textId="77777777" w:rsidR="00C508C6" w:rsidRDefault="00C508C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BCC49E1" w14:textId="77777777" w:rsidR="00C508C6" w:rsidRDefault="00C508C6">
            <w:pPr>
              <w:pStyle w:val="CRCoverPage"/>
              <w:spacing w:after="0"/>
              <w:ind w:left="100"/>
              <w:rPr>
                <w:noProof/>
              </w:rPr>
            </w:pPr>
            <w:fldSimple w:instr=" DOCPROPERTY  ResDate  \* MERGEFORMAT ">
              <w:r>
                <w:rPr>
                  <w:noProof/>
                </w:rPr>
                <w:t>2023-08-08</w:t>
              </w:r>
            </w:fldSimple>
          </w:p>
        </w:tc>
      </w:tr>
      <w:tr w:rsidR="00C508C6" w14:paraId="35B9F8D4" w14:textId="77777777" w:rsidTr="00C508C6">
        <w:tc>
          <w:tcPr>
            <w:tcW w:w="1844" w:type="dxa"/>
            <w:tcBorders>
              <w:top w:val="nil"/>
              <w:left w:val="single" w:sz="4" w:space="0" w:color="auto"/>
              <w:bottom w:val="nil"/>
              <w:right w:val="nil"/>
            </w:tcBorders>
          </w:tcPr>
          <w:p w14:paraId="0EE9D3F2" w14:textId="77777777" w:rsidR="00C508C6" w:rsidRDefault="00C508C6">
            <w:pPr>
              <w:pStyle w:val="CRCoverPage"/>
              <w:spacing w:after="0"/>
              <w:rPr>
                <w:b/>
                <w:i/>
                <w:noProof/>
                <w:sz w:val="8"/>
                <w:szCs w:val="8"/>
              </w:rPr>
            </w:pPr>
          </w:p>
        </w:tc>
        <w:tc>
          <w:tcPr>
            <w:tcW w:w="1987" w:type="dxa"/>
            <w:gridSpan w:val="4"/>
          </w:tcPr>
          <w:p w14:paraId="3B74921A" w14:textId="77777777" w:rsidR="00C508C6" w:rsidRDefault="00C508C6">
            <w:pPr>
              <w:pStyle w:val="CRCoverPage"/>
              <w:spacing w:after="0"/>
              <w:rPr>
                <w:noProof/>
                <w:sz w:val="8"/>
                <w:szCs w:val="8"/>
              </w:rPr>
            </w:pPr>
          </w:p>
        </w:tc>
        <w:tc>
          <w:tcPr>
            <w:tcW w:w="2268" w:type="dxa"/>
            <w:gridSpan w:val="2"/>
          </w:tcPr>
          <w:p w14:paraId="0215C937" w14:textId="77777777" w:rsidR="00C508C6" w:rsidRDefault="00C508C6">
            <w:pPr>
              <w:pStyle w:val="CRCoverPage"/>
              <w:spacing w:after="0"/>
              <w:rPr>
                <w:noProof/>
                <w:sz w:val="8"/>
                <w:szCs w:val="8"/>
              </w:rPr>
            </w:pPr>
          </w:p>
        </w:tc>
        <w:tc>
          <w:tcPr>
            <w:tcW w:w="1418" w:type="dxa"/>
            <w:gridSpan w:val="3"/>
          </w:tcPr>
          <w:p w14:paraId="18D4E753" w14:textId="77777777" w:rsidR="00C508C6" w:rsidRDefault="00C508C6">
            <w:pPr>
              <w:pStyle w:val="CRCoverPage"/>
              <w:spacing w:after="0"/>
              <w:rPr>
                <w:noProof/>
                <w:sz w:val="8"/>
                <w:szCs w:val="8"/>
              </w:rPr>
            </w:pPr>
          </w:p>
        </w:tc>
        <w:tc>
          <w:tcPr>
            <w:tcW w:w="2128" w:type="dxa"/>
            <w:tcBorders>
              <w:top w:val="nil"/>
              <w:left w:val="nil"/>
              <w:bottom w:val="nil"/>
              <w:right w:val="single" w:sz="4" w:space="0" w:color="auto"/>
            </w:tcBorders>
          </w:tcPr>
          <w:p w14:paraId="3ABB124D" w14:textId="77777777" w:rsidR="00C508C6" w:rsidRDefault="00C508C6">
            <w:pPr>
              <w:pStyle w:val="CRCoverPage"/>
              <w:spacing w:after="0"/>
              <w:rPr>
                <w:noProof/>
                <w:sz w:val="8"/>
                <w:szCs w:val="8"/>
              </w:rPr>
            </w:pPr>
          </w:p>
        </w:tc>
      </w:tr>
      <w:tr w:rsidR="00C508C6" w14:paraId="762E9843" w14:textId="77777777" w:rsidTr="00C508C6">
        <w:trPr>
          <w:cantSplit/>
        </w:trPr>
        <w:tc>
          <w:tcPr>
            <w:tcW w:w="1844" w:type="dxa"/>
            <w:tcBorders>
              <w:top w:val="nil"/>
              <w:left w:val="single" w:sz="4" w:space="0" w:color="auto"/>
              <w:bottom w:val="nil"/>
              <w:right w:val="nil"/>
            </w:tcBorders>
            <w:hideMark/>
          </w:tcPr>
          <w:p w14:paraId="3A8BA339" w14:textId="77777777" w:rsidR="00C508C6" w:rsidRDefault="00C508C6">
            <w:pPr>
              <w:pStyle w:val="CRCoverPage"/>
              <w:tabs>
                <w:tab w:val="right" w:pos="1759"/>
              </w:tabs>
              <w:spacing w:after="0"/>
              <w:rPr>
                <w:b/>
                <w:i/>
                <w:noProof/>
              </w:rPr>
            </w:pPr>
            <w:r>
              <w:rPr>
                <w:b/>
                <w:i/>
                <w:noProof/>
              </w:rPr>
              <w:t>Category:</w:t>
            </w:r>
          </w:p>
        </w:tc>
        <w:tc>
          <w:tcPr>
            <w:tcW w:w="851" w:type="dxa"/>
            <w:shd w:val="pct30" w:color="FFFF00" w:fill="auto"/>
            <w:hideMark/>
          </w:tcPr>
          <w:p w14:paraId="1A01A31E" w14:textId="77777777" w:rsidR="00C508C6" w:rsidRDefault="00C508C6">
            <w:pPr>
              <w:pStyle w:val="CRCoverPage"/>
              <w:spacing w:after="0"/>
              <w:ind w:left="100" w:right="-609"/>
              <w:rPr>
                <w:b/>
                <w:noProof/>
              </w:rPr>
            </w:pPr>
            <w:fldSimple w:instr=" DOCPROPERTY  Cat  \* MERGEFORMAT ">
              <w:r>
                <w:rPr>
                  <w:b/>
                  <w:noProof/>
                </w:rPr>
                <w:t>B</w:t>
              </w:r>
            </w:fldSimple>
          </w:p>
        </w:tc>
        <w:tc>
          <w:tcPr>
            <w:tcW w:w="3404" w:type="dxa"/>
            <w:gridSpan w:val="5"/>
          </w:tcPr>
          <w:p w14:paraId="4BDB6E78" w14:textId="77777777" w:rsidR="00C508C6" w:rsidRDefault="00C508C6">
            <w:pPr>
              <w:pStyle w:val="CRCoverPage"/>
              <w:spacing w:after="0"/>
              <w:rPr>
                <w:noProof/>
              </w:rPr>
            </w:pPr>
          </w:p>
        </w:tc>
        <w:tc>
          <w:tcPr>
            <w:tcW w:w="1418" w:type="dxa"/>
            <w:gridSpan w:val="3"/>
            <w:hideMark/>
          </w:tcPr>
          <w:p w14:paraId="3C29D0C1" w14:textId="77777777" w:rsidR="00C508C6" w:rsidRDefault="00C508C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B3A49D1" w14:textId="77777777" w:rsidR="00C508C6" w:rsidRDefault="00C508C6">
            <w:pPr>
              <w:pStyle w:val="CRCoverPage"/>
              <w:spacing w:after="0"/>
              <w:ind w:left="100"/>
              <w:rPr>
                <w:noProof/>
              </w:rPr>
            </w:pPr>
            <w:fldSimple w:instr=" DOCPROPERTY  Release  \* MERGEFORMAT ">
              <w:r>
                <w:rPr>
                  <w:noProof/>
                </w:rPr>
                <w:t>Rel-18</w:t>
              </w:r>
            </w:fldSimple>
          </w:p>
        </w:tc>
      </w:tr>
      <w:tr w:rsidR="00C508C6" w14:paraId="7093AE03" w14:textId="77777777" w:rsidTr="00C508C6">
        <w:tc>
          <w:tcPr>
            <w:tcW w:w="1844" w:type="dxa"/>
            <w:tcBorders>
              <w:top w:val="nil"/>
              <w:left w:val="single" w:sz="4" w:space="0" w:color="auto"/>
              <w:bottom w:val="single" w:sz="4" w:space="0" w:color="auto"/>
              <w:right w:val="nil"/>
            </w:tcBorders>
          </w:tcPr>
          <w:p w14:paraId="74942B29" w14:textId="77777777" w:rsidR="00C508C6" w:rsidRDefault="00C508C6">
            <w:pPr>
              <w:pStyle w:val="CRCoverPage"/>
              <w:spacing w:after="0"/>
              <w:rPr>
                <w:b/>
                <w:i/>
                <w:noProof/>
              </w:rPr>
            </w:pPr>
          </w:p>
        </w:tc>
        <w:tc>
          <w:tcPr>
            <w:tcW w:w="4679" w:type="dxa"/>
            <w:gridSpan w:val="8"/>
            <w:tcBorders>
              <w:top w:val="nil"/>
              <w:left w:val="nil"/>
              <w:bottom w:val="single" w:sz="4" w:space="0" w:color="auto"/>
              <w:right w:val="nil"/>
            </w:tcBorders>
            <w:hideMark/>
          </w:tcPr>
          <w:p w14:paraId="7348C897" w14:textId="77777777" w:rsidR="00C508C6" w:rsidRDefault="00C508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43D12" w14:textId="77777777" w:rsidR="00C508C6" w:rsidRDefault="00C508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6E7AAE4" w14:textId="77777777" w:rsidR="00C508C6" w:rsidRDefault="00C508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366D" w14:paraId="23D089F5" w14:textId="77777777" w:rsidTr="00C508C6">
        <w:tblPrEx>
          <w:tblLook w:val="0000" w:firstRow="0" w:lastRow="0" w:firstColumn="0" w:lastColumn="0" w:noHBand="0" w:noVBand="0"/>
        </w:tblPrEx>
        <w:tc>
          <w:tcPr>
            <w:tcW w:w="1843" w:type="dxa"/>
          </w:tcPr>
          <w:p w14:paraId="778CC838" w14:textId="77777777" w:rsidR="00C8366D" w:rsidRDefault="00C8366D" w:rsidP="00C508C6">
            <w:pPr>
              <w:spacing w:after="0"/>
              <w:rPr>
                <w:b/>
                <w:i/>
                <w:noProof/>
                <w:sz w:val="8"/>
                <w:szCs w:val="8"/>
              </w:rPr>
            </w:pPr>
          </w:p>
        </w:tc>
        <w:tc>
          <w:tcPr>
            <w:tcW w:w="7797" w:type="dxa"/>
            <w:gridSpan w:val="10"/>
          </w:tcPr>
          <w:p w14:paraId="6EEA0BB8" w14:textId="77777777" w:rsidR="00C8366D" w:rsidRDefault="00C8366D" w:rsidP="002047A2">
            <w:pPr>
              <w:pStyle w:val="CRCoverPage"/>
              <w:spacing w:after="0"/>
              <w:rPr>
                <w:noProof/>
                <w:sz w:val="8"/>
                <w:szCs w:val="8"/>
              </w:rPr>
            </w:pPr>
          </w:p>
        </w:tc>
      </w:tr>
      <w:tr w:rsidR="00C8366D" w14:paraId="755209D3" w14:textId="77777777" w:rsidTr="00C508C6">
        <w:tblPrEx>
          <w:tblLook w:val="0000" w:firstRow="0" w:lastRow="0" w:firstColumn="0" w:lastColumn="0" w:noHBand="0" w:noVBand="0"/>
        </w:tblPrEx>
        <w:tc>
          <w:tcPr>
            <w:tcW w:w="2694" w:type="dxa"/>
            <w:gridSpan w:val="2"/>
            <w:tcBorders>
              <w:top w:val="single" w:sz="4" w:space="0" w:color="auto"/>
              <w:left w:val="single" w:sz="4" w:space="0" w:color="auto"/>
            </w:tcBorders>
          </w:tcPr>
          <w:p w14:paraId="12493614" w14:textId="77777777" w:rsidR="00C8366D" w:rsidRDefault="00C8366D" w:rsidP="0020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5ACF1" w14:textId="4D0E3D4C" w:rsidR="00D726AF" w:rsidRDefault="00D726AF" w:rsidP="00D726AF">
            <w:pPr>
              <w:pStyle w:val="00BodyText"/>
              <w:jc w:val="both"/>
              <w:rPr>
                <w:noProof/>
                <w:sz w:val="20"/>
              </w:rPr>
            </w:pPr>
            <w:r w:rsidRPr="003977AD">
              <w:rPr>
                <w:noProof/>
                <w:sz w:val="20"/>
              </w:rPr>
              <w:t>Currently in the 3GPP TS 28.552, chapter 5.1.1.1.6   </w:t>
            </w:r>
            <w:r>
              <w:rPr>
                <w:noProof/>
                <w:sz w:val="20"/>
              </w:rPr>
              <w:t>“</w:t>
            </w:r>
            <w:r w:rsidRPr="003977AD">
              <w:rPr>
                <w:noProof/>
                <w:sz w:val="20"/>
              </w:rPr>
              <w:t>Distribution of DL delay between NG-RAN and UE</w:t>
            </w:r>
            <w:r>
              <w:rPr>
                <w:noProof/>
                <w:sz w:val="20"/>
              </w:rPr>
              <w:t>”</w:t>
            </w:r>
            <w:r w:rsidRPr="001C59E8">
              <w:rPr>
                <w:noProof/>
                <w:sz w:val="20"/>
              </w:rPr>
              <w:t xml:space="preserve"> is defined</w:t>
            </w:r>
            <w:r>
              <w:rPr>
                <w:noProof/>
                <w:sz w:val="20"/>
              </w:rPr>
              <w:t xml:space="preserve"> from which average delay can be obtained</w:t>
            </w:r>
            <w:r w:rsidRPr="003B7E36">
              <w:rPr>
                <w:noProof/>
                <w:sz w:val="20"/>
              </w:rPr>
              <w:t>.</w:t>
            </w:r>
            <w:r>
              <w:rPr>
                <w:noProof/>
                <w:sz w:val="20"/>
              </w:rPr>
              <w:t xml:space="preserve"> The measurement has the following limitations:</w:t>
            </w:r>
          </w:p>
          <w:p w14:paraId="219F3650" w14:textId="1FA07770" w:rsidR="00D726AF" w:rsidRDefault="00D726AF" w:rsidP="00D726AF">
            <w:pPr>
              <w:pStyle w:val="00BodyText"/>
              <w:numPr>
                <w:ilvl w:val="0"/>
                <w:numId w:val="9"/>
              </w:numPr>
              <w:ind w:left="1080"/>
              <w:jc w:val="both"/>
              <w:rPr>
                <w:sz w:val="20"/>
              </w:rPr>
            </w:pPr>
            <w:r>
              <w:rPr>
                <w:sz w:val="20"/>
              </w:rPr>
              <w:t xml:space="preserve">The measurement is based on </w:t>
            </w:r>
            <w:r w:rsidRPr="00515B78">
              <w:rPr>
                <w:sz w:val="20"/>
              </w:rPr>
              <w:t>GTP PDU monitoring packets</w:t>
            </w:r>
            <w:r>
              <w:rPr>
                <w:sz w:val="20"/>
              </w:rPr>
              <w:t xml:space="preserve"> generated in UPF as per </w:t>
            </w:r>
            <w:r w:rsidRPr="00515B78">
              <w:rPr>
                <w:sz w:val="20"/>
              </w:rPr>
              <w:t>3GPP 23.501 and 38.415</w:t>
            </w:r>
            <w:r>
              <w:rPr>
                <w:sz w:val="20"/>
              </w:rPr>
              <w:t>.</w:t>
            </w:r>
          </w:p>
          <w:p w14:paraId="73F3707A" w14:textId="77777777" w:rsidR="00D726AF" w:rsidRDefault="00D726AF" w:rsidP="00D726AF">
            <w:pPr>
              <w:pStyle w:val="00BodyText"/>
              <w:numPr>
                <w:ilvl w:val="0"/>
                <w:numId w:val="9"/>
              </w:numPr>
              <w:ind w:left="1080"/>
              <w:jc w:val="both"/>
              <w:rPr>
                <w:sz w:val="20"/>
              </w:rPr>
            </w:pPr>
            <w:r>
              <w:rPr>
                <w:sz w:val="20"/>
              </w:rPr>
              <w:t>Related to previous point not each one IP packet is transformed into GTP PDU packet. The selection of the packet is done randomly.</w:t>
            </w:r>
          </w:p>
          <w:p w14:paraId="5D2EFB38" w14:textId="5E622D48" w:rsidR="00D726AF" w:rsidRDefault="00D726AF" w:rsidP="00D726AF">
            <w:pPr>
              <w:pStyle w:val="00BodyText"/>
              <w:numPr>
                <w:ilvl w:val="0"/>
                <w:numId w:val="9"/>
              </w:numPr>
              <w:ind w:left="1080"/>
              <w:jc w:val="both"/>
              <w:rPr>
                <w:sz w:val="20"/>
              </w:rPr>
            </w:pPr>
            <w:r>
              <w:rPr>
                <w:sz w:val="20"/>
              </w:rPr>
              <w:t>Related to previous point the measured delay may not reflect the reality due to the limitation.</w:t>
            </w:r>
          </w:p>
          <w:p w14:paraId="6E6879C5" w14:textId="7DCD8180" w:rsidR="00D726AF" w:rsidRDefault="00D726AF" w:rsidP="00D726AF">
            <w:pPr>
              <w:pStyle w:val="00BodyText"/>
              <w:numPr>
                <w:ilvl w:val="0"/>
                <w:numId w:val="9"/>
              </w:numPr>
              <w:ind w:left="1080"/>
              <w:jc w:val="both"/>
              <w:rPr>
                <w:sz w:val="20"/>
              </w:rPr>
            </w:pPr>
            <w:r>
              <w:rPr>
                <w:sz w:val="20"/>
              </w:rPr>
              <w:t xml:space="preserve">Involvement of </w:t>
            </w:r>
            <w:r w:rsidRPr="00515B78">
              <w:rPr>
                <w:sz w:val="20"/>
              </w:rPr>
              <w:t xml:space="preserve">GTP PDU monitoring </w:t>
            </w:r>
            <w:r>
              <w:rPr>
                <w:sz w:val="20"/>
              </w:rPr>
              <w:t xml:space="preserve">introduces an additional volume to be transmitted over interfaces to UE and thus contributes to their overloading. Therefore, the precision of the delay measurement is tradeoff between percentage of </w:t>
            </w:r>
            <w:r w:rsidRPr="00515B78">
              <w:rPr>
                <w:sz w:val="20"/>
              </w:rPr>
              <w:t>GTP PDU monitoring packets</w:t>
            </w:r>
            <w:r>
              <w:rPr>
                <w:sz w:val="20"/>
              </w:rPr>
              <w:t xml:space="preserve"> from the IP packets and amount of traffic to be transmitted over the interfaces to UE.</w:t>
            </w:r>
            <w:r w:rsidR="00224CF7">
              <w:rPr>
                <w:sz w:val="20"/>
              </w:rPr>
              <w:t xml:space="preserve"> This may be critical for RLC AM services like URLLC.</w:t>
            </w:r>
          </w:p>
          <w:p w14:paraId="1DAC47FA" w14:textId="39146005" w:rsidR="00C8366D" w:rsidRPr="00D726AF" w:rsidRDefault="00C8366D" w:rsidP="002047A2">
            <w:pPr>
              <w:pStyle w:val="CRCoverPage"/>
              <w:spacing w:after="0"/>
              <w:ind w:left="100"/>
              <w:rPr>
                <w:noProof/>
                <w:lang w:val="en-US"/>
              </w:rPr>
            </w:pPr>
          </w:p>
        </w:tc>
      </w:tr>
      <w:tr w:rsidR="00C8366D" w14:paraId="6DBC3DA4" w14:textId="77777777" w:rsidTr="00C508C6">
        <w:tblPrEx>
          <w:tblLook w:val="0000" w:firstRow="0" w:lastRow="0" w:firstColumn="0" w:lastColumn="0" w:noHBand="0" w:noVBand="0"/>
        </w:tblPrEx>
        <w:tc>
          <w:tcPr>
            <w:tcW w:w="2694" w:type="dxa"/>
            <w:gridSpan w:val="2"/>
            <w:tcBorders>
              <w:left w:val="single" w:sz="4" w:space="0" w:color="auto"/>
            </w:tcBorders>
          </w:tcPr>
          <w:p w14:paraId="674FD2D8"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7C589796" w14:textId="77777777" w:rsidR="00C8366D" w:rsidRDefault="00C8366D" w:rsidP="002047A2">
            <w:pPr>
              <w:pStyle w:val="CRCoverPage"/>
              <w:spacing w:after="0"/>
              <w:rPr>
                <w:noProof/>
                <w:sz w:val="8"/>
                <w:szCs w:val="8"/>
              </w:rPr>
            </w:pPr>
          </w:p>
        </w:tc>
      </w:tr>
      <w:tr w:rsidR="00C8366D" w14:paraId="51631AA4" w14:textId="77777777" w:rsidTr="00C508C6">
        <w:tblPrEx>
          <w:tblLook w:val="0000" w:firstRow="0" w:lastRow="0" w:firstColumn="0" w:lastColumn="0" w:noHBand="0" w:noVBand="0"/>
        </w:tblPrEx>
        <w:tc>
          <w:tcPr>
            <w:tcW w:w="2694" w:type="dxa"/>
            <w:gridSpan w:val="2"/>
            <w:tcBorders>
              <w:left w:val="single" w:sz="4" w:space="0" w:color="auto"/>
            </w:tcBorders>
          </w:tcPr>
          <w:p w14:paraId="6995A8FF" w14:textId="77777777" w:rsidR="00C8366D" w:rsidRDefault="00C8366D" w:rsidP="0020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1388C" w14:textId="48E905F5" w:rsidR="00C8366D" w:rsidRDefault="00D726AF" w:rsidP="002047A2">
            <w:pPr>
              <w:pStyle w:val="CRCoverPage"/>
              <w:spacing w:after="0"/>
              <w:ind w:left="100"/>
              <w:rPr>
                <w:noProof/>
              </w:rPr>
            </w:pPr>
            <w:r w:rsidRPr="00C8366D">
              <w:t xml:space="preserve">Addition of </w:t>
            </w:r>
            <w:r w:rsidR="00C66A53">
              <w:t xml:space="preserve">measurements for </w:t>
            </w:r>
            <w:r w:rsidR="00C66A53" w:rsidRPr="00C8366D">
              <w:t>“</w:t>
            </w:r>
            <w:r w:rsidR="00C66A53">
              <w:t xml:space="preserve">Average </w:t>
            </w:r>
            <w:r w:rsidR="00C66A53" w:rsidRPr="00DD7944">
              <w:t xml:space="preserve">Downlink delay in NG-RAN for a </w:t>
            </w:r>
            <w:r w:rsidR="00C66A53">
              <w:rPr>
                <w:color w:val="000000"/>
              </w:rPr>
              <w:t>NRCellCU</w:t>
            </w:r>
            <w:r w:rsidR="00C66A53" w:rsidRPr="00C8366D">
              <w:t>”</w:t>
            </w:r>
          </w:p>
        </w:tc>
      </w:tr>
      <w:tr w:rsidR="00C8366D" w14:paraId="08BA723C" w14:textId="77777777" w:rsidTr="00C508C6">
        <w:tblPrEx>
          <w:tblLook w:val="0000" w:firstRow="0" w:lastRow="0" w:firstColumn="0" w:lastColumn="0" w:noHBand="0" w:noVBand="0"/>
        </w:tblPrEx>
        <w:tc>
          <w:tcPr>
            <w:tcW w:w="2694" w:type="dxa"/>
            <w:gridSpan w:val="2"/>
            <w:tcBorders>
              <w:left w:val="single" w:sz="4" w:space="0" w:color="auto"/>
            </w:tcBorders>
          </w:tcPr>
          <w:p w14:paraId="6201DFDD"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7CF61CC3" w14:textId="77777777" w:rsidR="00C8366D" w:rsidRDefault="00C8366D" w:rsidP="002047A2">
            <w:pPr>
              <w:pStyle w:val="CRCoverPage"/>
              <w:spacing w:after="0"/>
              <w:rPr>
                <w:noProof/>
                <w:sz w:val="8"/>
                <w:szCs w:val="8"/>
              </w:rPr>
            </w:pPr>
          </w:p>
        </w:tc>
      </w:tr>
      <w:tr w:rsidR="00C8366D" w14:paraId="1F905A8B" w14:textId="77777777" w:rsidTr="00C508C6">
        <w:tblPrEx>
          <w:tblLook w:val="0000" w:firstRow="0" w:lastRow="0" w:firstColumn="0" w:lastColumn="0" w:noHBand="0" w:noVBand="0"/>
        </w:tblPrEx>
        <w:tc>
          <w:tcPr>
            <w:tcW w:w="2694" w:type="dxa"/>
            <w:gridSpan w:val="2"/>
            <w:tcBorders>
              <w:left w:val="single" w:sz="4" w:space="0" w:color="auto"/>
              <w:bottom w:val="single" w:sz="4" w:space="0" w:color="auto"/>
            </w:tcBorders>
          </w:tcPr>
          <w:p w14:paraId="73BD11FB" w14:textId="77777777" w:rsidR="00C8366D" w:rsidRDefault="00C8366D" w:rsidP="0020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7AE24" w14:textId="43211F1A" w:rsidR="00C8366D" w:rsidRDefault="00C8366D" w:rsidP="002047A2">
            <w:pPr>
              <w:pStyle w:val="CRCoverPage"/>
              <w:spacing w:after="0"/>
              <w:ind w:left="100"/>
              <w:rPr>
                <w:noProof/>
              </w:rPr>
            </w:pPr>
            <w:r w:rsidRPr="00C8366D">
              <w:rPr>
                <w:noProof/>
                <w:lang w:val="fr-FR"/>
              </w:rPr>
              <w:t xml:space="preserve">Operator cannot monitor </w:t>
            </w:r>
            <w:r w:rsidR="00D726AF" w:rsidRPr="00C8366D">
              <w:t>“</w:t>
            </w:r>
            <w:r w:rsidR="00C66A53">
              <w:t xml:space="preserve">Average </w:t>
            </w:r>
            <w:r w:rsidR="00C66A53" w:rsidRPr="00DD7944">
              <w:t xml:space="preserve">Downlink delay in NG-RAN for a </w:t>
            </w:r>
            <w:r w:rsidR="00C66A53">
              <w:rPr>
                <w:color w:val="000000"/>
              </w:rPr>
              <w:t>NRCellCU</w:t>
            </w:r>
            <w:r w:rsidR="00D726AF" w:rsidRPr="00C8366D">
              <w:t xml:space="preserve">” </w:t>
            </w:r>
            <w:r w:rsidR="00D726AF">
              <w:t xml:space="preserve">without the need to activate </w:t>
            </w:r>
            <w:r w:rsidR="00D726AF" w:rsidRPr="00515B78">
              <w:t>GTP PDU monitoring packets</w:t>
            </w:r>
            <w:r w:rsidR="00D726AF">
              <w:t xml:space="preserve"> in UPF </w:t>
            </w:r>
            <w:r w:rsidRPr="00C8366D">
              <w:rPr>
                <w:noProof/>
                <w:lang w:val="fr-FR"/>
              </w:rPr>
              <w:t>.</w:t>
            </w:r>
          </w:p>
        </w:tc>
      </w:tr>
      <w:tr w:rsidR="00C8366D" w14:paraId="2819D4E5" w14:textId="77777777" w:rsidTr="00C508C6">
        <w:tblPrEx>
          <w:tblLook w:val="0000" w:firstRow="0" w:lastRow="0" w:firstColumn="0" w:lastColumn="0" w:noHBand="0" w:noVBand="0"/>
        </w:tblPrEx>
        <w:tc>
          <w:tcPr>
            <w:tcW w:w="2694" w:type="dxa"/>
            <w:gridSpan w:val="2"/>
          </w:tcPr>
          <w:p w14:paraId="7FEE5A90" w14:textId="77777777" w:rsidR="00C8366D" w:rsidRDefault="00C8366D" w:rsidP="002047A2">
            <w:pPr>
              <w:pStyle w:val="CRCoverPage"/>
              <w:spacing w:after="0"/>
              <w:rPr>
                <w:b/>
                <w:i/>
                <w:noProof/>
                <w:sz w:val="8"/>
                <w:szCs w:val="8"/>
              </w:rPr>
            </w:pPr>
          </w:p>
        </w:tc>
        <w:tc>
          <w:tcPr>
            <w:tcW w:w="6946" w:type="dxa"/>
            <w:gridSpan w:val="9"/>
          </w:tcPr>
          <w:p w14:paraId="76153EDF" w14:textId="77777777" w:rsidR="00C8366D" w:rsidRDefault="00C8366D" w:rsidP="002047A2">
            <w:pPr>
              <w:pStyle w:val="CRCoverPage"/>
              <w:spacing w:after="0"/>
              <w:rPr>
                <w:noProof/>
                <w:sz w:val="8"/>
                <w:szCs w:val="8"/>
              </w:rPr>
            </w:pPr>
          </w:p>
        </w:tc>
      </w:tr>
      <w:tr w:rsidR="00C8366D" w14:paraId="570EE6EC" w14:textId="77777777" w:rsidTr="00C508C6">
        <w:tblPrEx>
          <w:tblLook w:val="0000" w:firstRow="0" w:lastRow="0" w:firstColumn="0" w:lastColumn="0" w:noHBand="0" w:noVBand="0"/>
        </w:tblPrEx>
        <w:tc>
          <w:tcPr>
            <w:tcW w:w="2694" w:type="dxa"/>
            <w:gridSpan w:val="2"/>
            <w:tcBorders>
              <w:top w:val="single" w:sz="4" w:space="0" w:color="auto"/>
              <w:left w:val="single" w:sz="4" w:space="0" w:color="auto"/>
            </w:tcBorders>
          </w:tcPr>
          <w:p w14:paraId="02090D9E" w14:textId="77777777" w:rsidR="00C8366D" w:rsidRDefault="00C8366D" w:rsidP="0020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5C1142" w14:textId="17429E79" w:rsidR="00C8366D" w:rsidRDefault="00C8366D" w:rsidP="002047A2">
            <w:pPr>
              <w:pStyle w:val="CRCoverPage"/>
              <w:spacing w:after="0"/>
              <w:ind w:left="100"/>
              <w:rPr>
                <w:noProof/>
              </w:rPr>
            </w:pPr>
            <w:r>
              <w:rPr>
                <w:lang w:val="en-US" w:eastAsia="pl-PL"/>
              </w:rPr>
              <w:t>5.1.1.</w:t>
            </w:r>
            <w:r w:rsidR="001F73A7">
              <w:rPr>
                <w:lang w:val="en-US" w:eastAsia="pl-PL"/>
              </w:rPr>
              <w:t>1</w:t>
            </w:r>
            <w:r>
              <w:rPr>
                <w:lang w:val="en-US" w:eastAsia="pl-PL"/>
              </w:rPr>
              <w:t>.</w:t>
            </w:r>
            <w:r w:rsidR="001F73A7">
              <w:rPr>
                <w:lang w:val="en-US" w:eastAsia="pl-PL"/>
              </w:rPr>
              <w:t>x</w:t>
            </w:r>
            <w:r>
              <w:rPr>
                <w:lang w:val="en-US" w:eastAsia="pl-PL"/>
              </w:rPr>
              <w:t xml:space="preserve"> (new),  5.1.1.</w:t>
            </w:r>
            <w:r w:rsidR="001F73A7">
              <w:rPr>
                <w:lang w:val="en-US" w:eastAsia="pl-PL"/>
              </w:rPr>
              <w:t>1</w:t>
            </w:r>
            <w:r>
              <w:rPr>
                <w:lang w:val="en-US" w:eastAsia="pl-PL"/>
              </w:rPr>
              <w:t>.</w:t>
            </w:r>
            <w:r w:rsidR="001F73A7">
              <w:rPr>
                <w:lang w:val="en-US" w:eastAsia="pl-PL"/>
              </w:rPr>
              <w:t xml:space="preserve">y </w:t>
            </w:r>
            <w:r>
              <w:rPr>
                <w:lang w:val="en-US" w:eastAsia="pl-PL"/>
              </w:rPr>
              <w:t xml:space="preserve">(new), </w:t>
            </w:r>
            <w:r w:rsidR="001F73A7">
              <w:rPr>
                <w:lang w:val="en-US" w:eastAsia="pl-PL"/>
              </w:rPr>
              <w:t>5.1.1.1.z (new)</w:t>
            </w:r>
          </w:p>
        </w:tc>
      </w:tr>
      <w:tr w:rsidR="00C8366D" w14:paraId="1A1ECB93" w14:textId="77777777" w:rsidTr="00C508C6">
        <w:tblPrEx>
          <w:tblLook w:val="0000" w:firstRow="0" w:lastRow="0" w:firstColumn="0" w:lastColumn="0" w:noHBand="0" w:noVBand="0"/>
        </w:tblPrEx>
        <w:tc>
          <w:tcPr>
            <w:tcW w:w="2694" w:type="dxa"/>
            <w:gridSpan w:val="2"/>
            <w:tcBorders>
              <w:left w:val="single" w:sz="4" w:space="0" w:color="auto"/>
            </w:tcBorders>
          </w:tcPr>
          <w:p w14:paraId="71BDC353"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17FB2DF5" w14:textId="77777777" w:rsidR="00C8366D" w:rsidRDefault="00C8366D" w:rsidP="002047A2">
            <w:pPr>
              <w:pStyle w:val="CRCoverPage"/>
              <w:spacing w:after="0"/>
              <w:rPr>
                <w:noProof/>
                <w:sz w:val="8"/>
                <w:szCs w:val="8"/>
              </w:rPr>
            </w:pPr>
          </w:p>
        </w:tc>
      </w:tr>
      <w:tr w:rsidR="00C8366D" w14:paraId="37501FF1" w14:textId="77777777" w:rsidTr="00C508C6">
        <w:tblPrEx>
          <w:tblLook w:val="0000" w:firstRow="0" w:lastRow="0" w:firstColumn="0" w:lastColumn="0" w:noHBand="0" w:noVBand="0"/>
        </w:tblPrEx>
        <w:tc>
          <w:tcPr>
            <w:tcW w:w="2694" w:type="dxa"/>
            <w:gridSpan w:val="2"/>
            <w:tcBorders>
              <w:left w:val="single" w:sz="4" w:space="0" w:color="auto"/>
            </w:tcBorders>
          </w:tcPr>
          <w:p w14:paraId="2A748964" w14:textId="77777777" w:rsidR="00C8366D" w:rsidRDefault="00C8366D" w:rsidP="0020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783A4" w14:textId="77777777" w:rsidR="00C8366D" w:rsidRDefault="00C8366D" w:rsidP="0020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1FAE7" w14:textId="77777777" w:rsidR="00C8366D" w:rsidRDefault="00C8366D" w:rsidP="002047A2">
            <w:pPr>
              <w:pStyle w:val="CRCoverPage"/>
              <w:spacing w:after="0"/>
              <w:jc w:val="center"/>
              <w:rPr>
                <w:b/>
                <w:caps/>
                <w:noProof/>
              </w:rPr>
            </w:pPr>
            <w:r>
              <w:rPr>
                <w:b/>
                <w:caps/>
                <w:noProof/>
              </w:rPr>
              <w:t>N</w:t>
            </w:r>
          </w:p>
        </w:tc>
        <w:tc>
          <w:tcPr>
            <w:tcW w:w="2977" w:type="dxa"/>
            <w:gridSpan w:val="4"/>
          </w:tcPr>
          <w:p w14:paraId="54D33EF7" w14:textId="77777777" w:rsidR="00C8366D" w:rsidRDefault="00C8366D" w:rsidP="0020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37BC5" w14:textId="77777777" w:rsidR="00C8366D" w:rsidRDefault="00C8366D" w:rsidP="002047A2">
            <w:pPr>
              <w:pStyle w:val="CRCoverPage"/>
              <w:spacing w:after="0"/>
              <w:ind w:left="99"/>
              <w:rPr>
                <w:noProof/>
              </w:rPr>
            </w:pPr>
          </w:p>
        </w:tc>
      </w:tr>
      <w:tr w:rsidR="00C8366D" w14:paraId="57E56853" w14:textId="77777777" w:rsidTr="00C508C6">
        <w:tblPrEx>
          <w:tblLook w:val="0000" w:firstRow="0" w:lastRow="0" w:firstColumn="0" w:lastColumn="0" w:noHBand="0" w:noVBand="0"/>
        </w:tblPrEx>
        <w:tc>
          <w:tcPr>
            <w:tcW w:w="2694" w:type="dxa"/>
            <w:gridSpan w:val="2"/>
            <w:tcBorders>
              <w:left w:val="single" w:sz="4" w:space="0" w:color="auto"/>
            </w:tcBorders>
          </w:tcPr>
          <w:p w14:paraId="17E61F32" w14:textId="77777777" w:rsidR="00C8366D" w:rsidRDefault="00C8366D" w:rsidP="0020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76EF1"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81314" w14:textId="77777777" w:rsidR="00C8366D" w:rsidRDefault="00C8366D" w:rsidP="002047A2">
            <w:pPr>
              <w:pStyle w:val="CRCoverPage"/>
              <w:spacing w:after="0"/>
              <w:jc w:val="center"/>
              <w:rPr>
                <w:b/>
                <w:caps/>
                <w:noProof/>
              </w:rPr>
            </w:pPr>
            <w:r>
              <w:rPr>
                <w:b/>
                <w:caps/>
                <w:noProof/>
              </w:rPr>
              <w:t>X</w:t>
            </w:r>
          </w:p>
        </w:tc>
        <w:tc>
          <w:tcPr>
            <w:tcW w:w="2977" w:type="dxa"/>
            <w:gridSpan w:val="4"/>
          </w:tcPr>
          <w:p w14:paraId="4E80C619" w14:textId="77777777" w:rsidR="00C8366D" w:rsidRDefault="00C8366D" w:rsidP="0020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C9323" w14:textId="77777777" w:rsidR="00C8366D" w:rsidRDefault="00C8366D" w:rsidP="002047A2">
            <w:pPr>
              <w:pStyle w:val="CRCoverPage"/>
              <w:spacing w:after="0"/>
              <w:ind w:left="99"/>
              <w:rPr>
                <w:noProof/>
              </w:rPr>
            </w:pPr>
            <w:r>
              <w:rPr>
                <w:noProof/>
              </w:rPr>
              <w:t xml:space="preserve">TS/TR ... CR ... </w:t>
            </w:r>
          </w:p>
        </w:tc>
      </w:tr>
      <w:tr w:rsidR="00C8366D" w14:paraId="1A852D3C" w14:textId="77777777" w:rsidTr="00C508C6">
        <w:tblPrEx>
          <w:tblLook w:val="0000" w:firstRow="0" w:lastRow="0" w:firstColumn="0" w:lastColumn="0" w:noHBand="0" w:noVBand="0"/>
        </w:tblPrEx>
        <w:tc>
          <w:tcPr>
            <w:tcW w:w="2694" w:type="dxa"/>
            <w:gridSpan w:val="2"/>
            <w:tcBorders>
              <w:left w:val="single" w:sz="4" w:space="0" w:color="auto"/>
            </w:tcBorders>
          </w:tcPr>
          <w:p w14:paraId="16E0245A" w14:textId="77777777" w:rsidR="00C8366D" w:rsidRDefault="00C8366D" w:rsidP="0020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F4F43"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08A85" w14:textId="77777777" w:rsidR="00C8366D" w:rsidRDefault="00C8366D" w:rsidP="002047A2">
            <w:pPr>
              <w:pStyle w:val="CRCoverPage"/>
              <w:spacing w:after="0"/>
              <w:jc w:val="center"/>
              <w:rPr>
                <w:b/>
                <w:caps/>
                <w:noProof/>
              </w:rPr>
            </w:pPr>
            <w:r>
              <w:rPr>
                <w:b/>
                <w:caps/>
                <w:noProof/>
              </w:rPr>
              <w:t>X</w:t>
            </w:r>
          </w:p>
        </w:tc>
        <w:tc>
          <w:tcPr>
            <w:tcW w:w="2977" w:type="dxa"/>
            <w:gridSpan w:val="4"/>
          </w:tcPr>
          <w:p w14:paraId="3AFEC73D" w14:textId="77777777" w:rsidR="00C8366D" w:rsidRDefault="00C8366D" w:rsidP="0020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E4E78" w14:textId="77777777" w:rsidR="00C8366D" w:rsidRDefault="00C8366D" w:rsidP="002047A2">
            <w:pPr>
              <w:pStyle w:val="CRCoverPage"/>
              <w:spacing w:after="0"/>
              <w:ind w:left="99"/>
              <w:rPr>
                <w:noProof/>
              </w:rPr>
            </w:pPr>
            <w:r>
              <w:rPr>
                <w:noProof/>
              </w:rPr>
              <w:t xml:space="preserve">TS/TR ... CR ... </w:t>
            </w:r>
          </w:p>
        </w:tc>
      </w:tr>
      <w:tr w:rsidR="00C8366D" w14:paraId="432C763A" w14:textId="77777777" w:rsidTr="00C508C6">
        <w:tblPrEx>
          <w:tblLook w:val="0000" w:firstRow="0" w:lastRow="0" w:firstColumn="0" w:lastColumn="0" w:noHBand="0" w:noVBand="0"/>
        </w:tblPrEx>
        <w:tc>
          <w:tcPr>
            <w:tcW w:w="2694" w:type="dxa"/>
            <w:gridSpan w:val="2"/>
            <w:tcBorders>
              <w:left w:val="single" w:sz="4" w:space="0" w:color="auto"/>
            </w:tcBorders>
          </w:tcPr>
          <w:p w14:paraId="02250FE5" w14:textId="77777777" w:rsidR="00C8366D" w:rsidRDefault="00C8366D" w:rsidP="0020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DF8766"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A51A3" w14:textId="77777777" w:rsidR="00C8366D" w:rsidRDefault="00C8366D" w:rsidP="002047A2">
            <w:pPr>
              <w:pStyle w:val="CRCoverPage"/>
              <w:spacing w:after="0"/>
              <w:jc w:val="center"/>
              <w:rPr>
                <w:b/>
                <w:caps/>
                <w:noProof/>
              </w:rPr>
            </w:pPr>
            <w:r>
              <w:rPr>
                <w:b/>
                <w:caps/>
                <w:noProof/>
              </w:rPr>
              <w:t>X</w:t>
            </w:r>
          </w:p>
        </w:tc>
        <w:tc>
          <w:tcPr>
            <w:tcW w:w="2977" w:type="dxa"/>
            <w:gridSpan w:val="4"/>
          </w:tcPr>
          <w:p w14:paraId="07FAB52E" w14:textId="77777777" w:rsidR="00C8366D" w:rsidRDefault="00C8366D" w:rsidP="0020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56CD2" w14:textId="4DEEF1B7" w:rsidR="00C8366D" w:rsidRDefault="00C8366D" w:rsidP="002047A2">
            <w:pPr>
              <w:pStyle w:val="CRCoverPage"/>
              <w:spacing w:after="0"/>
              <w:ind w:left="99"/>
              <w:rPr>
                <w:noProof/>
              </w:rPr>
            </w:pPr>
            <w:r>
              <w:rPr>
                <w:noProof/>
              </w:rPr>
              <w:t xml:space="preserve">TS/TR </w:t>
            </w:r>
            <w:r w:rsidR="008E1738">
              <w:rPr>
                <w:noProof/>
              </w:rPr>
              <w:t>28.554</w:t>
            </w:r>
            <w:r>
              <w:rPr>
                <w:noProof/>
              </w:rPr>
              <w:t xml:space="preserve"> CR </w:t>
            </w:r>
            <w:r w:rsidR="008E1738">
              <w:rPr>
                <w:noProof/>
              </w:rPr>
              <w:t>0130</w:t>
            </w:r>
          </w:p>
        </w:tc>
      </w:tr>
      <w:tr w:rsidR="00C8366D" w14:paraId="0A30D991" w14:textId="77777777" w:rsidTr="00C508C6">
        <w:tblPrEx>
          <w:tblLook w:val="0000" w:firstRow="0" w:lastRow="0" w:firstColumn="0" w:lastColumn="0" w:noHBand="0" w:noVBand="0"/>
        </w:tblPrEx>
        <w:tc>
          <w:tcPr>
            <w:tcW w:w="2694" w:type="dxa"/>
            <w:gridSpan w:val="2"/>
            <w:tcBorders>
              <w:left w:val="single" w:sz="4" w:space="0" w:color="auto"/>
            </w:tcBorders>
          </w:tcPr>
          <w:p w14:paraId="1BC062EB" w14:textId="77777777" w:rsidR="00C8366D" w:rsidRDefault="00C8366D" w:rsidP="002047A2">
            <w:pPr>
              <w:pStyle w:val="CRCoverPage"/>
              <w:spacing w:after="0"/>
              <w:rPr>
                <w:b/>
                <w:i/>
                <w:noProof/>
              </w:rPr>
            </w:pPr>
          </w:p>
        </w:tc>
        <w:tc>
          <w:tcPr>
            <w:tcW w:w="6946" w:type="dxa"/>
            <w:gridSpan w:val="9"/>
            <w:tcBorders>
              <w:right w:val="single" w:sz="4" w:space="0" w:color="auto"/>
            </w:tcBorders>
          </w:tcPr>
          <w:p w14:paraId="3E9F8EAA" w14:textId="77777777" w:rsidR="00C8366D" w:rsidRDefault="00C8366D" w:rsidP="002047A2">
            <w:pPr>
              <w:pStyle w:val="CRCoverPage"/>
              <w:spacing w:after="0"/>
              <w:rPr>
                <w:noProof/>
              </w:rPr>
            </w:pPr>
          </w:p>
        </w:tc>
      </w:tr>
      <w:tr w:rsidR="00C8366D" w14:paraId="32F14833" w14:textId="77777777" w:rsidTr="00C508C6">
        <w:tblPrEx>
          <w:tblLook w:val="0000" w:firstRow="0" w:lastRow="0" w:firstColumn="0" w:lastColumn="0" w:noHBand="0" w:noVBand="0"/>
        </w:tblPrEx>
        <w:tc>
          <w:tcPr>
            <w:tcW w:w="2694" w:type="dxa"/>
            <w:gridSpan w:val="2"/>
            <w:tcBorders>
              <w:left w:val="single" w:sz="4" w:space="0" w:color="auto"/>
              <w:bottom w:val="single" w:sz="4" w:space="0" w:color="auto"/>
            </w:tcBorders>
          </w:tcPr>
          <w:p w14:paraId="0F173FEF" w14:textId="77777777" w:rsidR="00C8366D" w:rsidRDefault="00C8366D" w:rsidP="0020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C6668" w14:textId="77777777" w:rsidR="00C8366D" w:rsidRDefault="00C8366D" w:rsidP="002047A2">
            <w:pPr>
              <w:pStyle w:val="CRCoverPage"/>
              <w:spacing w:after="0"/>
              <w:ind w:left="100"/>
              <w:rPr>
                <w:noProof/>
              </w:rPr>
            </w:pPr>
          </w:p>
        </w:tc>
      </w:tr>
      <w:tr w:rsidR="00C8366D" w:rsidRPr="008863B9" w14:paraId="4D8A8722" w14:textId="77777777" w:rsidTr="00C508C6">
        <w:tblPrEx>
          <w:tblLook w:val="0000" w:firstRow="0" w:lastRow="0" w:firstColumn="0" w:lastColumn="0" w:noHBand="0" w:noVBand="0"/>
        </w:tblPrEx>
        <w:tc>
          <w:tcPr>
            <w:tcW w:w="2694" w:type="dxa"/>
            <w:gridSpan w:val="2"/>
            <w:tcBorders>
              <w:top w:val="single" w:sz="4" w:space="0" w:color="auto"/>
              <w:bottom w:val="single" w:sz="4" w:space="0" w:color="auto"/>
            </w:tcBorders>
          </w:tcPr>
          <w:p w14:paraId="6D6B8AA4" w14:textId="77777777" w:rsidR="00C8366D" w:rsidRPr="008863B9" w:rsidRDefault="00C8366D" w:rsidP="0020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2A5AC" w14:textId="77777777" w:rsidR="00C8366D" w:rsidRPr="008863B9" w:rsidRDefault="00C8366D" w:rsidP="002047A2">
            <w:pPr>
              <w:pStyle w:val="CRCoverPage"/>
              <w:spacing w:after="0"/>
              <w:ind w:left="100"/>
              <w:rPr>
                <w:noProof/>
                <w:sz w:val="8"/>
                <w:szCs w:val="8"/>
              </w:rPr>
            </w:pPr>
          </w:p>
        </w:tc>
      </w:tr>
      <w:tr w:rsidR="00C8366D" w14:paraId="06494EA6" w14:textId="77777777" w:rsidTr="00C508C6">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566F0069" w14:textId="77777777" w:rsidR="00C8366D" w:rsidRDefault="00C8366D" w:rsidP="0020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FACE9" w14:textId="6D915546" w:rsidR="00C8366D" w:rsidRDefault="00C8366D" w:rsidP="002047A2">
            <w:pPr>
              <w:pStyle w:val="CRCoverPage"/>
              <w:spacing w:after="0"/>
              <w:ind w:left="100"/>
              <w:rPr>
                <w:noProof/>
              </w:rPr>
            </w:pPr>
          </w:p>
        </w:tc>
      </w:tr>
    </w:tbl>
    <w:p w14:paraId="455AEE47" w14:textId="77777777" w:rsidR="00C8366D" w:rsidRDefault="00C8366D" w:rsidP="00C8366D">
      <w:pPr>
        <w:rPr>
          <w:noProof/>
        </w:rPr>
      </w:pPr>
    </w:p>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D569C5">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18030459" w14:textId="1B328761" w:rsidR="006351F4" w:rsidRDefault="00C418DC" w:rsidP="006351F4">
      <w:pPr>
        <w:pStyle w:val="Heading4"/>
        <w:rPr>
          <w:ins w:id="0" w:author="Nokia" w:date="2023-06-07T10:42:00Z"/>
          <w:lang w:val="en-US" w:eastAsia="zh-CN"/>
        </w:rPr>
      </w:pPr>
      <w:ins w:id="1" w:author="Nokia" w:date="2023-06-07T10:46:00Z">
        <w:r>
          <w:t xml:space="preserve">5.1.1.1.x </w:t>
        </w:r>
      </w:ins>
      <w:ins w:id="2" w:author="Nokia" w:date="2023-06-07T10:42:00Z">
        <w:r w:rsidR="006351F4">
          <w:t xml:space="preserve">Sum of Points in Time the Successful DL PDCP SDUs Received in gNB </w:t>
        </w:r>
      </w:ins>
    </w:p>
    <w:p w14:paraId="46CA8A8C" w14:textId="77777777" w:rsidR="006351F4" w:rsidRPr="007C7AD6" w:rsidRDefault="006351F4" w:rsidP="006351F4">
      <w:pPr>
        <w:pStyle w:val="B1"/>
        <w:rPr>
          <w:ins w:id="3" w:author="Nokia" w:date="2023-06-07T10:42:00Z"/>
          <w:lang w:val="en-US"/>
        </w:rPr>
      </w:pPr>
      <w:ins w:id="4" w:author="Nokia" w:date="2023-06-07T10:42:00Z">
        <w:r w:rsidRPr="007C7AD6">
          <w:rPr>
            <w:lang w:val="en-US"/>
          </w:rPr>
          <w:t>a)</w:t>
        </w:r>
        <w:r w:rsidRPr="007C7AD6">
          <w:rPr>
            <w:lang w:val="en-US"/>
          </w:rPr>
          <w:tab/>
          <w:t xml:space="preserve">This measurement provides </w:t>
        </w:r>
        <w:r>
          <w:rPr>
            <w:lang w:val="en-US"/>
          </w:rPr>
          <w:t>sum of points in time the DL PDCP SDU received in gNB which was consequently successfully received by UE</w:t>
        </w:r>
        <w:r w:rsidRPr="007C7AD6">
          <w:rPr>
            <w:rFonts w:hint="eastAsia"/>
            <w:lang w:val="en-US"/>
          </w:rPr>
          <w:t>.</w:t>
        </w:r>
        <w:r w:rsidRPr="007C7AD6">
          <w:rPr>
            <w:lang w:val="en-US"/>
          </w:rPr>
          <w:t xml:space="preserve"> </w:t>
        </w:r>
        <w:r w:rsidRPr="00A005B5">
          <w:t>The measurement is split into subcounters per QoS level</w:t>
        </w:r>
        <w:r>
          <w:t xml:space="preserve"> </w:t>
        </w:r>
        <w:r w:rsidRPr="00AC22D1">
          <w:t>(</w:t>
        </w:r>
        <w:r>
          <w:t xml:space="preserve">mapped </w:t>
        </w:r>
        <w:r w:rsidRPr="00AC22D1">
          <w:t>5QI or QCI in NR option 3)</w:t>
        </w:r>
        <w:r>
          <w:rPr>
            <w:lang w:val="en-US"/>
          </w:rPr>
          <w:t xml:space="preserve"> with RLC AM enabled</w:t>
        </w:r>
        <w:r w:rsidRPr="007C7AD6">
          <w:rPr>
            <w:lang w:val="en-US"/>
          </w:rPr>
          <w:t>..</w:t>
        </w:r>
      </w:ins>
    </w:p>
    <w:p w14:paraId="6331E9E2" w14:textId="77777777" w:rsidR="006351F4" w:rsidRPr="007C7AD6" w:rsidRDefault="006351F4" w:rsidP="006351F4">
      <w:pPr>
        <w:pStyle w:val="B1"/>
        <w:rPr>
          <w:ins w:id="5" w:author="Nokia" w:date="2023-06-07T10:42:00Z"/>
          <w:lang w:val="en-US"/>
        </w:rPr>
      </w:pPr>
      <w:ins w:id="6" w:author="Nokia" w:date="2023-06-07T10:42:00Z">
        <w:r w:rsidRPr="007C7AD6">
          <w:rPr>
            <w:lang w:val="en-US"/>
          </w:rPr>
          <w:t>b)</w:t>
        </w:r>
        <w:r w:rsidRPr="007C7AD6">
          <w:rPr>
            <w:lang w:val="en-US"/>
          </w:rPr>
          <w:tab/>
          <w:t>CC</w:t>
        </w:r>
      </w:ins>
    </w:p>
    <w:p w14:paraId="0CE678D1" w14:textId="67AC12F8" w:rsidR="006351F4" w:rsidRPr="007C7AD6" w:rsidRDefault="006351F4" w:rsidP="006351F4">
      <w:pPr>
        <w:pStyle w:val="B1"/>
        <w:rPr>
          <w:ins w:id="7" w:author="Nokia" w:date="2023-06-07T10:42:00Z"/>
          <w:lang w:val="en-US"/>
        </w:rPr>
      </w:pPr>
      <w:ins w:id="8" w:author="Nokia" w:date="2023-06-07T10:42:00Z">
        <w:r w:rsidRPr="007C7AD6">
          <w:rPr>
            <w:snapToGrid w:val="0"/>
            <w:lang w:val="en-US"/>
          </w:rPr>
          <w:t>c)</w:t>
        </w:r>
        <w:r w:rsidRPr="007C7AD6">
          <w:rPr>
            <w:snapToGrid w:val="0"/>
            <w:lang w:val="en-US"/>
          </w:rPr>
          <w:tab/>
          <w:t xml:space="preserve">This measurement is obtained by summing up the </w:t>
        </w:r>
        <w:r>
          <w:rPr>
            <w:lang w:val="en-US"/>
          </w:rPr>
          <w:t xml:space="preserve">point in time samples, each sample is related to point in time the first part of DL PDCP SDU received in gNB which was consequently successfully received by UE in RLC AM </w:t>
        </w:r>
        <w:r>
          <w:rPr>
            <w:snapToGrid w:val="0"/>
            <w:lang w:val="en-US" w:eastAsia="zh-CN"/>
          </w:rPr>
          <w:t>and communicated as DL PDCP PDU (the PDCP SDU is mapped to) successfully delivered to UE within the DDDS message (3GPP TS 38.425) sent from DU to CU UP.</w:t>
        </w:r>
        <w:r w:rsidRPr="007C7AD6">
          <w:rPr>
            <w:snapToGrid w:val="0"/>
            <w:lang w:val="en-US" w:eastAsia="zh-CN"/>
          </w:rPr>
          <w:t xml:space="preserve"> </w:t>
        </w:r>
        <w:r>
          <w:rPr>
            <w:snapToGrid w:val="0"/>
            <w:lang w:val="en-US" w:eastAsia="zh-CN"/>
          </w:rPr>
          <w:t xml:space="preserve">The measurement applies for services with RLC AM enabled only. </w:t>
        </w:r>
      </w:ins>
    </w:p>
    <w:p w14:paraId="00B5AB1E" w14:textId="77777777" w:rsidR="006351F4" w:rsidRPr="007C7AD6" w:rsidRDefault="006351F4" w:rsidP="006351F4">
      <w:pPr>
        <w:pStyle w:val="B1"/>
        <w:rPr>
          <w:ins w:id="9" w:author="Nokia" w:date="2023-06-07T10:42:00Z"/>
          <w:lang w:val="en-US"/>
        </w:rPr>
      </w:pPr>
      <w:ins w:id="10" w:author="Nokia" w:date="2023-06-07T10:42:00Z">
        <w:r w:rsidRPr="007C7AD6">
          <w:rPr>
            <w:color w:val="000000"/>
            <w:lang w:val="en-US" w:eastAsia="zh-CN"/>
          </w:rPr>
          <w:t>d)</w:t>
        </w:r>
        <w:r w:rsidRPr="007C7AD6">
          <w:rPr>
            <w:color w:val="000000"/>
            <w:lang w:val="en-US" w:eastAsia="zh-CN"/>
          </w:rPr>
          <w:tab/>
          <w:t>Each measurement is an integer value</w:t>
        </w:r>
        <w:r w:rsidRPr="007C7AD6">
          <w:rPr>
            <w:lang w:val="en-US"/>
          </w:rPr>
          <w:t xml:space="preserve"> (</w:t>
        </w:r>
        <w:r w:rsidRPr="007C7AD6">
          <w:rPr>
            <w:rFonts w:hint="eastAsia"/>
            <w:lang w:val="en-US"/>
          </w:rPr>
          <w:t xml:space="preserve">Unit: </w:t>
        </w:r>
        <w:r w:rsidRPr="007C7AD6">
          <w:rPr>
            <w:lang w:val="en-US"/>
          </w:rPr>
          <w:t>ms</w:t>
        </w:r>
        <w:r w:rsidRPr="007C7AD6">
          <w:rPr>
            <w:rFonts w:hint="eastAsia"/>
            <w:lang w:val="en-US"/>
          </w:rPr>
          <w:t>).</w:t>
        </w:r>
      </w:ins>
    </w:p>
    <w:p w14:paraId="5472526C" w14:textId="77777777" w:rsidR="006351F4" w:rsidRPr="007C7AD6" w:rsidRDefault="006351F4" w:rsidP="006351F4">
      <w:pPr>
        <w:pStyle w:val="B1"/>
        <w:rPr>
          <w:ins w:id="11" w:author="Nokia" w:date="2023-06-07T10:42:00Z"/>
          <w:lang w:val="en-US"/>
        </w:rPr>
      </w:pPr>
      <w:ins w:id="12" w:author="Nokia" w:date="2023-06-07T10:42:00Z">
        <w:r w:rsidRPr="007C7AD6">
          <w:rPr>
            <w:lang w:val="en-US"/>
          </w:rPr>
          <w:t>e)</w:t>
        </w:r>
        <w:r w:rsidRPr="007C7AD6">
          <w:rPr>
            <w:lang w:val="en-US"/>
          </w:rPr>
          <w:tab/>
          <w:t xml:space="preserve">The measurement name has the form </w:t>
        </w:r>
        <w:r>
          <w:rPr>
            <w:lang w:val="en-US"/>
          </w:rPr>
          <w:t>Cell.</w:t>
        </w:r>
        <w:r>
          <w:rPr>
            <w:rFonts w:cs="Arial"/>
          </w:rPr>
          <w:t>InitTmeDlPDCPSDU</w:t>
        </w:r>
        <w:r>
          <w:rPr>
            <w:lang w:val="en-US"/>
          </w:rPr>
          <w:t>.</w:t>
        </w:r>
        <w:r w:rsidRPr="007C7AD6">
          <w:rPr>
            <w:i/>
            <w:lang w:val="en-US"/>
          </w:rPr>
          <w:t>Q</w:t>
        </w:r>
        <w:r>
          <w:rPr>
            <w:i/>
            <w:lang w:val="en-US"/>
          </w:rPr>
          <w:t>oS</w:t>
        </w:r>
        <w:r>
          <w:rPr>
            <w:lang w:val="en-US"/>
          </w:rPr>
          <w:br/>
        </w:r>
        <w:r w:rsidRPr="00A005B5">
          <w:t xml:space="preserve">where </w:t>
        </w:r>
        <w:r w:rsidRPr="00A005B5">
          <w:rPr>
            <w:i/>
          </w:rPr>
          <w:t>QOS</w:t>
        </w:r>
        <w:r w:rsidRPr="00A005B5">
          <w:t xml:space="preserve"> identifies the target quality of service class</w:t>
        </w:r>
        <w:r w:rsidRPr="007C7AD6">
          <w:rPr>
            <w:lang w:val="en-US"/>
          </w:rPr>
          <w:t>.</w:t>
        </w:r>
      </w:ins>
    </w:p>
    <w:p w14:paraId="40D0DFBD" w14:textId="77777777" w:rsidR="006351F4" w:rsidRPr="007C7AD6" w:rsidRDefault="006351F4" w:rsidP="006351F4">
      <w:pPr>
        <w:pStyle w:val="B1"/>
        <w:rPr>
          <w:ins w:id="13" w:author="Nokia" w:date="2023-06-07T10:42:00Z"/>
          <w:lang w:val="en-US"/>
        </w:rPr>
      </w:pPr>
      <w:ins w:id="14" w:author="Nokia" w:date="2023-06-07T10:42:00Z">
        <w:r w:rsidRPr="007C7AD6">
          <w:rPr>
            <w:lang w:val="en-US"/>
          </w:rPr>
          <w:t>f)</w:t>
        </w:r>
        <w:r w:rsidRPr="007C7AD6">
          <w:rPr>
            <w:lang w:val="en-US"/>
          </w:rPr>
          <w:tab/>
        </w:r>
        <w:r>
          <w:rPr>
            <w:color w:val="000000"/>
          </w:rPr>
          <w:t>NRCellCU</w:t>
        </w:r>
      </w:ins>
    </w:p>
    <w:p w14:paraId="2824272F" w14:textId="77777777" w:rsidR="006351F4" w:rsidRPr="007C7AD6" w:rsidRDefault="006351F4" w:rsidP="006351F4">
      <w:pPr>
        <w:pStyle w:val="B1"/>
        <w:rPr>
          <w:ins w:id="15" w:author="Nokia" w:date="2023-06-07T10:42:00Z"/>
          <w:lang w:val="en-US"/>
        </w:rPr>
      </w:pPr>
      <w:ins w:id="16" w:author="Nokia" w:date="2023-06-07T10:42:00Z">
        <w:r w:rsidRPr="007C7AD6">
          <w:rPr>
            <w:lang w:val="en-US"/>
          </w:rPr>
          <w:t>g)</w:t>
        </w:r>
        <w:r w:rsidRPr="007C7AD6">
          <w:rPr>
            <w:lang w:val="en-US"/>
          </w:rPr>
          <w:tab/>
          <w:t>Valid for packet switched traffic.</w:t>
        </w:r>
      </w:ins>
    </w:p>
    <w:p w14:paraId="0E000188" w14:textId="77777777" w:rsidR="006351F4" w:rsidRDefault="006351F4" w:rsidP="006351F4">
      <w:pPr>
        <w:pStyle w:val="B1"/>
        <w:rPr>
          <w:ins w:id="17" w:author="Nokia" w:date="2023-06-07T10:42:00Z"/>
        </w:rPr>
      </w:pPr>
      <w:ins w:id="18" w:author="Nokia" w:date="2023-06-07T10:42:00Z">
        <w:r>
          <w:rPr>
            <w:lang w:eastAsia="zh-CN"/>
          </w:rPr>
          <w:t>h)</w:t>
        </w:r>
        <w:r>
          <w:rPr>
            <w:lang w:eastAsia="zh-CN"/>
          </w:rPr>
          <w:tab/>
        </w:r>
        <w:r>
          <w:t>5GS</w:t>
        </w:r>
      </w:ins>
    </w:p>
    <w:p w14:paraId="31476E83" w14:textId="77777777" w:rsidR="006351F4" w:rsidRDefault="006351F4" w:rsidP="006351F4">
      <w:pPr>
        <w:pStyle w:val="B1"/>
        <w:rPr>
          <w:ins w:id="19" w:author="Nokia" w:date="2023-06-07T10:42:00Z"/>
        </w:rPr>
      </w:pPr>
    </w:p>
    <w:p w14:paraId="1C676298" w14:textId="557A34B9" w:rsidR="006351F4" w:rsidRDefault="00C418DC" w:rsidP="006351F4">
      <w:pPr>
        <w:pStyle w:val="Heading4"/>
        <w:rPr>
          <w:ins w:id="20" w:author="Nokia" w:date="2023-06-07T10:42:00Z"/>
          <w:lang w:val="en-US" w:eastAsia="zh-CN"/>
        </w:rPr>
      </w:pPr>
      <w:ins w:id="21" w:author="Nokia" w:date="2023-06-07T10:46:00Z">
        <w:r>
          <w:t xml:space="preserve">5.1.1.1.y </w:t>
        </w:r>
      </w:ins>
      <w:ins w:id="22" w:author="Nokia" w:date="2023-06-07T10:42:00Z">
        <w:r w:rsidR="006351F4">
          <w:t xml:space="preserve">Number of DL PDCP SDUs Successfully Received by UE </w:t>
        </w:r>
      </w:ins>
    </w:p>
    <w:p w14:paraId="453E343D" w14:textId="7E200945" w:rsidR="006351F4" w:rsidRPr="007C7AD6" w:rsidRDefault="006351F4" w:rsidP="006351F4">
      <w:pPr>
        <w:pStyle w:val="B1"/>
        <w:rPr>
          <w:ins w:id="23" w:author="Nokia" w:date="2023-06-07T10:42:00Z"/>
          <w:lang w:val="en-US"/>
        </w:rPr>
      </w:pPr>
      <w:ins w:id="24" w:author="Nokia" w:date="2023-06-07T10:42:00Z">
        <w:r w:rsidRPr="007C7AD6">
          <w:rPr>
            <w:lang w:val="en-US"/>
          </w:rPr>
          <w:t>a)</w:t>
        </w:r>
        <w:r w:rsidRPr="007C7AD6">
          <w:rPr>
            <w:lang w:val="en-US"/>
          </w:rPr>
          <w:tab/>
          <w:t xml:space="preserve">This measurement provides </w:t>
        </w:r>
        <w:r>
          <w:rPr>
            <w:lang w:val="en-US"/>
          </w:rPr>
          <w:t>number of DL PDCP SDU</w:t>
        </w:r>
      </w:ins>
      <w:ins w:id="25" w:author="Nokia" w:date="2023-06-07T10:48:00Z">
        <w:r w:rsidR="00F95FD3">
          <w:rPr>
            <w:lang w:val="en-US"/>
          </w:rPr>
          <w:t>s</w:t>
        </w:r>
      </w:ins>
      <w:ins w:id="26" w:author="Nokia" w:date="2023-06-07T10:42:00Z">
        <w:r>
          <w:rPr>
            <w:lang w:val="en-US"/>
          </w:rPr>
          <w:t xml:space="preserve"> successfully received by UE</w:t>
        </w:r>
        <w:r w:rsidRPr="007C7AD6">
          <w:rPr>
            <w:rFonts w:hint="eastAsia"/>
            <w:lang w:val="en-US"/>
          </w:rPr>
          <w:t>.</w:t>
        </w:r>
        <w:r w:rsidRPr="007C7AD6">
          <w:rPr>
            <w:lang w:val="en-US"/>
          </w:rPr>
          <w:t xml:space="preserve"> </w:t>
        </w:r>
        <w:r w:rsidRPr="00A005B5">
          <w:t>The measurement is split into subcounters per QoS level</w:t>
        </w:r>
        <w:r>
          <w:t xml:space="preserve"> </w:t>
        </w:r>
        <w:r w:rsidRPr="00AC22D1">
          <w:t>(</w:t>
        </w:r>
        <w:r>
          <w:t xml:space="preserve">mapped </w:t>
        </w:r>
        <w:r w:rsidRPr="00AC22D1">
          <w:t>5QI or QCI in NR option 3)</w:t>
        </w:r>
        <w:r>
          <w:rPr>
            <w:lang w:val="en-US"/>
          </w:rPr>
          <w:t xml:space="preserve"> with RLC AM enabled</w:t>
        </w:r>
        <w:r w:rsidRPr="007C7AD6">
          <w:rPr>
            <w:lang w:val="en-US"/>
          </w:rPr>
          <w:t>.</w:t>
        </w:r>
      </w:ins>
    </w:p>
    <w:p w14:paraId="7E66EBE3" w14:textId="77777777" w:rsidR="006351F4" w:rsidRPr="007C7AD6" w:rsidRDefault="006351F4" w:rsidP="006351F4">
      <w:pPr>
        <w:pStyle w:val="B1"/>
        <w:rPr>
          <w:ins w:id="27" w:author="Nokia" w:date="2023-06-07T10:42:00Z"/>
          <w:lang w:val="en-US"/>
        </w:rPr>
      </w:pPr>
      <w:ins w:id="28" w:author="Nokia" w:date="2023-06-07T10:42:00Z">
        <w:r w:rsidRPr="007C7AD6">
          <w:rPr>
            <w:lang w:val="en-US"/>
          </w:rPr>
          <w:t>b)</w:t>
        </w:r>
        <w:r w:rsidRPr="007C7AD6">
          <w:rPr>
            <w:lang w:val="en-US"/>
          </w:rPr>
          <w:tab/>
          <w:t>CC</w:t>
        </w:r>
      </w:ins>
    </w:p>
    <w:p w14:paraId="4D745A9A" w14:textId="77777777" w:rsidR="006351F4" w:rsidRPr="007C7AD6" w:rsidRDefault="006351F4" w:rsidP="006351F4">
      <w:pPr>
        <w:pStyle w:val="B1"/>
        <w:rPr>
          <w:ins w:id="29" w:author="Nokia" w:date="2023-06-07T10:42:00Z"/>
          <w:lang w:val="en-US"/>
        </w:rPr>
      </w:pPr>
      <w:ins w:id="30" w:author="Nokia" w:date="2023-06-07T10:42:00Z">
        <w:r w:rsidRPr="007C7AD6">
          <w:rPr>
            <w:snapToGrid w:val="0"/>
            <w:lang w:val="en-US"/>
          </w:rPr>
          <w:t>c)</w:t>
        </w:r>
        <w:r w:rsidRPr="007C7AD6">
          <w:rPr>
            <w:snapToGrid w:val="0"/>
            <w:lang w:val="en-US"/>
          </w:rPr>
          <w:tab/>
          <w:t xml:space="preserve">This measurement is </w:t>
        </w:r>
        <w:r>
          <w:rPr>
            <w:snapToGrid w:val="0"/>
            <w:lang w:val="en-US"/>
          </w:rPr>
          <w:t>pegged by successful reception of the</w:t>
        </w:r>
        <w:r>
          <w:rPr>
            <w:lang w:val="en-US"/>
          </w:rPr>
          <w:t xml:space="preserve"> DL PDCP SDU by UE in RLC AM </w:t>
        </w:r>
        <w:r>
          <w:rPr>
            <w:snapToGrid w:val="0"/>
            <w:lang w:val="en-US" w:eastAsia="zh-CN"/>
          </w:rPr>
          <w:t xml:space="preserve">which is communicated as DL PDCP PDU (the PDCP SDU is mapped to) successfully delivered to UE within the DDDS message (3GPP TS 38.425) sent from DU to CU UP. The measurement applies for services with RLC AM enabled only. </w:t>
        </w:r>
      </w:ins>
    </w:p>
    <w:p w14:paraId="03C49898" w14:textId="77777777" w:rsidR="006351F4" w:rsidRPr="007C7AD6" w:rsidRDefault="006351F4" w:rsidP="006351F4">
      <w:pPr>
        <w:pStyle w:val="B1"/>
        <w:rPr>
          <w:ins w:id="31" w:author="Nokia" w:date="2023-06-07T10:42:00Z"/>
          <w:lang w:val="en-US"/>
        </w:rPr>
      </w:pPr>
      <w:ins w:id="32" w:author="Nokia" w:date="2023-06-07T10:42:00Z">
        <w:r w:rsidRPr="007C7AD6">
          <w:rPr>
            <w:color w:val="000000"/>
            <w:lang w:val="en-US" w:eastAsia="zh-CN"/>
          </w:rPr>
          <w:t>d)</w:t>
        </w:r>
        <w:r w:rsidRPr="007C7AD6">
          <w:rPr>
            <w:color w:val="000000"/>
            <w:lang w:val="en-US" w:eastAsia="zh-CN"/>
          </w:rPr>
          <w:tab/>
          <w:t>Each measurement is an integer value</w:t>
        </w:r>
        <w:r w:rsidRPr="007C7AD6">
          <w:rPr>
            <w:rFonts w:hint="eastAsia"/>
            <w:lang w:val="en-US"/>
          </w:rPr>
          <w:t>.</w:t>
        </w:r>
      </w:ins>
    </w:p>
    <w:p w14:paraId="281EC01C" w14:textId="77777777" w:rsidR="006351F4" w:rsidRPr="007C7AD6" w:rsidRDefault="006351F4" w:rsidP="006351F4">
      <w:pPr>
        <w:pStyle w:val="B1"/>
        <w:rPr>
          <w:ins w:id="33" w:author="Nokia" w:date="2023-06-07T10:42:00Z"/>
          <w:lang w:val="en-US"/>
        </w:rPr>
      </w:pPr>
      <w:ins w:id="34" w:author="Nokia" w:date="2023-06-07T10:42:00Z">
        <w:r w:rsidRPr="007C7AD6">
          <w:rPr>
            <w:lang w:val="en-US"/>
          </w:rPr>
          <w:t>e)</w:t>
        </w:r>
        <w:r w:rsidRPr="007C7AD6">
          <w:rPr>
            <w:lang w:val="en-US"/>
          </w:rPr>
          <w:tab/>
          <w:t xml:space="preserve">The measurement name has the form </w:t>
        </w:r>
        <w:r>
          <w:rPr>
            <w:lang w:val="en-US"/>
          </w:rPr>
          <w:t>Cell.</w:t>
        </w:r>
        <w:r>
          <w:rPr>
            <w:rFonts w:cs="Arial"/>
          </w:rPr>
          <w:t>SuccDlPDCPSDU</w:t>
        </w:r>
        <w:r>
          <w:rPr>
            <w:lang w:val="en-US"/>
          </w:rPr>
          <w:t>.</w:t>
        </w:r>
        <w:r w:rsidRPr="007C7AD6">
          <w:rPr>
            <w:i/>
            <w:lang w:val="en-US"/>
          </w:rPr>
          <w:t>Q</w:t>
        </w:r>
        <w:r>
          <w:rPr>
            <w:i/>
            <w:lang w:val="en-US"/>
          </w:rPr>
          <w:t>oS</w:t>
        </w:r>
        <w:r>
          <w:rPr>
            <w:lang w:val="en-US"/>
          </w:rPr>
          <w:br/>
        </w:r>
        <w:r w:rsidRPr="00A005B5">
          <w:t xml:space="preserve">where </w:t>
        </w:r>
        <w:r w:rsidRPr="00A005B5">
          <w:rPr>
            <w:i/>
          </w:rPr>
          <w:t>QOS</w:t>
        </w:r>
        <w:r w:rsidRPr="00A005B5">
          <w:t xml:space="preserve"> identifies the target quality of service class</w:t>
        </w:r>
        <w:r w:rsidRPr="007C7AD6">
          <w:rPr>
            <w:lang w:val="en-US"/>
          </w:rPr>
          <w:t>.</w:t>
        </w:r>
      </w:ins>
    </w:p>
    <w:p w14:paraId="3EBCB130" w14:textId="77777777" w:rsidR="006351F4" w:rsidRPr="007C7AD6" w:rsidRDefault="006351F4" w:rsidP="006351F4">
      <w:pPr>
        <w:pStyle w:val="B1"/>
        <w:rPr>
          <w:ins w:id="35" w:author="Nokia" w:date="2023-06-07T10:42:00Z"/>
          <w:lang w:val="en-US"/>
        </w:rPr>
      </w:pPr>
      <w:ins w:id="36" w:author="Nokia" w:date="2023-06-07T10:42:00Z">
        <w:r w:rsidRPr="007C7AD6">
          <w:rPr>
            <w:lang w:val="en-US"/>
          </w:rPr>
          <w:t>f)</w:t>
        </w:r>
        <w:r w:rsidRPr="007C7AD6">
          <w:rPr>
            <w:lang w:val="en-US"/>
          </w:rPr>
          <w:tab/>
        </w:r>
        <w:r>
          <w:rPr>
            <w:color w:val="000000"/>
          </w:rPr>
          <w:t>NRCellCU</w:t>
        </w:r>
      </w:ins>
    </w:p>
    <w:p w14:paraId="67E64F0F" w14:textId="77777777" w:rsidR="006351F4" w:rsidRPr="007C7AD6" w:rsidRDefault="006351F4" w:rsidP="006351F4">
      <w:pPr>
        <w:pStyle w:val="B1"/>
        <w:rPr>
          <w:ins w:id="37" w:author="Nokia" w:date="2023-06-07T10:42:00Z"/>
          <w:lang w:val="en-US"/>
        </w:rPr>
      </w:pPr>
      <w:ins w:id="38" w:author="Nokia" w:date="2023-06-07T10:42:00Z">
        <w:r w:rsidRPr="007C7AD6">
          <w:rPr>
            <w:lang w:val="en-US"/>
          </w:rPr>
          <w:t>g)</w:t>
        </w:r>
        <w:r w:rsidRPr="007C7AD6">
          <w:rPr>
            <w:lang w:val="en-US"/>
          </w:rPr>
          <w:tab/>
          <w:t>Valid for packet switched traffic.</w:t>
        </w:r>
      </w:ins>
    </w:p>
    <w:p w14:paraId="0973DD60" w14:textId="77777777" w:rsidR="006351F4" w:rsidRDefault="006351F4" w:rsidP="006351F4">
      <w:pPr>
        <w:pStyle w:val="B1"/>
        <w:rPr>
          <w:ins w:id="39" w:author="Nokia" w:date="2023-06-07T10:42:00Z"/>
        </w:rPr>
      </w:pPr>
      <w:ins w:id="40" w:author="Nokia" w:date="2023-06-07T10:42:00Z">
        <w:r>
          <w:rPr>
            <w:lang w:eastAsia="zh-CN"/>
          </w:rPr>
          <w:t>h)</w:t>
        </w:r>
        <w:r>
          <w:rPr>
            <w:lang w:eastAsia="zh-CN"/>
          </w:rPr>
          <w:tab/>
        </w:r>
        <w:r>
          <w:t>5GS</w:t>
        </w:r>
      </w:ins>
    </w:p>
    <w:p w14:paraId="3D006712" w14:textId="77777777" w:rsidR="006351F4" w:rsidRDefault="006351F4" w:rsidP="006351F4">
      <w:pPr>
        <w:pStyle w:val="B1"/>
        <w:rPr>
          <w:ins w:id="41" w:author="Nokia" w:date="2023-06-07T10:42:00Z"/>
        </w:rPr>
      </w:pPr>
    </w:p>
    <w:p w14:paraId="537EE40C" w14:textId="2C9F2D57" w:rsidR="006351F4" w:rsidRDefault="00C418DC" w:rsidP="006351F4">
      <w:pPr>
        <w:pStyle w:val="Heading4"/>
        <w:rPr>
          <w:ins w:id="42" w:author="Nokia" w:date="2023-06-07T10:42:00Z"/>
          <w:lang w:val="en-US" w:eastAsia="zh-CN"/>
        </w:rPr>
      </w:pPr>
      <w:ins w:id="43" w:author="Nokia" w:date="2023-06-07T10:46:00Z">
        <w:r>
          <w:t xml:space="preserve">5.1.1.1.z </w:t>
        </w:r>
      </w:ins>
      <w:ins w:id="44" w:author="Nokia" w:date="2023-06-07T10:42:00Z">
        <w:r w:rsidR="006351F4">
          <w:t xml:space="preserve">Sum of Points in Time the DL PDCP SDUs Successfully Received by UE </w:t>
        </w:r>
      </w:ins>
    </w:p>
    <w:p w14:paraId="45FF7747" w14:textId="55A7272E" w:rsidR="006351F4" w:rsidRPr="007C7AD6" w:rsidRDefault="006351F4" w:rsidP="006351F4">
      <w:pPr>
        <w:pStyle w:val="B1"/>
        <w:rPr>
          <w:ins w:id="45" w:author="Nokia" w:date="2023-06-07T10:42:00Z"/>
          <w:lang w:val="en-US"/>
        </w:rPr>
      </w:pPr>
      <w:ins w:id="46" w:author="Nokia" w:date="2023-06-07T10:42:00Z">
        <w:r w:rsidRPr="007C7AD6">
          <w:rPr>
            <w:lang w:val="en-US"/>
          </w:rPr>
          <w:t>a)</w:t>
        </w:r>
        <w:r w:rsidRPr="007C7AD6">
          <w:rPr>
            <w:lang w:val="en-US"/>
          </w:rPr>
          <w:tab/>
          <w:t xml:space="preserve">This measurement provides </w:t>
        </w:r>
        <w:r>
          <w:rPr>
            <w:lang w:val="en-US"/>
          </w:rPr>
          <w:t>sum of points in time the DL PDCP SDU succes</w:t>
        </w:r>
      </w:ins>
      <w:ins w:id="47" w:author="Nokia" w:date="2023-06-07T10:47:00Z">
        <w:r w:rsidR="00F95FD3">
          <w:rPr>
            <w:lang w:val="en-US"/>
          </w:rPr>
          <w:t>s</w:t>
        </w:r>
      </w:ins>
      <w:ins w:id="48" w:author="Nokia" w:date="2023-06-07T10:42:00Z">
        <w:r>
          <w:rPr>
            <w:lang w:val="en-US"/>
          </w:rPr>
          <w:t>ful</w:t>
        </w:r>
      </w:ins>
      <w:ins w:id="49" w:author="Nokia" w:date="2023-06-07T10:47:00Z">
        <w:r w:rsidR="00F95FD3">
          <w:rPr>
            <w:lang w:val="en-US"/>
          </w:rPr>
          <w:t>l</w:t>
        </w:r>
      </w:ins>
      <w:ins w:id="50" w:author="Nokia" w:date="2023-06-07T10:42:00Z">
        <w:r>
          <w:rPr>
            <w:lang w:val="en-US"/>
          </w:rPr>
          <w:t>y received by UE</w:t>
        </w:r>
        <w:r w:rsidRPr="007C7AD6">
          <w:rPr>
            <w:rFonts w:hint="eastAsia"/>
            <w:lang w:val="en-US"/>
          </w:rPr>
          <w:t>.</w:t>
        </w:r>
        <w:r w:rsidRPr="007C7AD6">
          <w:rPr>
            <w:lang w:val="en-US"/>
          </w:rPr>
          <w:t xml:space="preserve"> </w:t>
        </w:r>
        <w:r w:rsidRPr="00A005B5">
          <w:t>The measurement is split into subcounters per QoS level</w:t>
        </w:r>
        <w:r>
          <w:t xml:space="preserve"> </w:t>
        </w:r>
        <w:r w:rsidRPr="00AC22D1">
          <w:t>(</w:t>
        </w:r>
        <w:r>
          <w:t xml:space="preserve">mapped </w:t>
        </w:r>
        <w:r w:rsidRPr="00AC22D1">
          <w:t>5QI or QCI in NR option 3)</w:t>
        </w:r>
        <w:r>
          <w:rPr>
            <w:lang w:val="en-US"/>
          </w:rPr>
          <w:t xml:space="preserve"> with RLC AM enabled</w:t>
        </w:r>
        <w:r w:rsidRPr="007C7AD6">
          <w:rPr>
            <w:lang w:val="en-US"/>
          </w:rPr>
          <w:t>.</w:t>
        </w:r>
      </w:ins>
    </w:p>
    <w:p w14:paraId="748FAD3D" w14:textId="77777777" w:rsidR="006351F4" w:rsidRPr="007C7AD6" w:rsidRDefault="006351F4" w:rsidP="006351F4">
      <w:pPr>
        <w:pStyle w:val="B1"/>
        <w:rPr>
          <w:ins w:id="51" w:author="Nokia" w:date="2023-06-07T10:42:00Z"/>
          <w:lang w:val="en-US"/>
        </w:rPr>
      </w:pPr>
      <w:ins w:id="52" w:author="Nokia" w:date="2023-06-07T10:42:00Z">
        <w:r w:rsidRPr="007C7AD6">
          <w:rPr>
            <w:lang w:val="en-US"/>
          </w:rPr>
          <w:t>b)</w:t>
        </w:r>
        <w:r w:rsidRPr="007C7AD6">
          <w:rPr>
            <w:lang w:val="en-US"/>
          </w:rPr>
          <w:tab/>
          <w:t>CC</w:t>
        </w:r>
      </w:ins>
    </w:p>
    <w:p w14:paraId="46F6042E" w14:textId="77777777" w:rsidR="006351F4" w:rsidRPr="007C7AD6" w:rsidRDefault="006351F4" w:rsidP="006351F4">
      <w:pPr>
        <w:pStyle w:val="B1"/>
        <w:rPr>
          <w:ins w:id="53" w:author="Nokia" w:date="2023-06-07T10:42:00Z"/>
          <w:lang w:val="en-US"/>
        </w:rPr>
      </w:pPr>
      <w:ins w:id="54" w:author="Nokia" w:date="2023-06-07T10:42:00Z">
        <w:r w:rsidRPr="007C7AD6">
          <w:rPr>
            <w:snapToGrid w:val="0"/>
            <w:lang w:val="en-US"/>
          </w:rPr>
          <w:lastRenderedPageBreak/>
          <w:t>c)</w:t>
        </w:r>
        <w:r w:rsidRPr="007C7AD6">
          <w:rPr>
            <w:snapToGrid w:val="0"/>
            <w:lang w:val="en-US"/>
          </w:rPr>
          <w:tab/>
          <w:t xml:space="preserve">This measurement is obtained by summing up the </w:t>
        </w:r>
        <w:r>
          <w:rPr>
            <w:lang w:val="en-US"/>
          </w:rPr>
          <w:t>point in time samples, each sample is related to point in time the last part of DL PDCP SDU sent to UE and consequently successfully received by UE</w:t>
        </w:r>
        <w:r w:rsidRPr="007C7AD6">
          <w:rPr>
            <w:snapToGrid w:val="0"/>
            <w:lang w:val="en-US" w:eastAsia="zh-CN"/>
          </w:rPr>
          <w:t xml:space="preserve"> </w:t>
        </w:r>
        <w:r>
          <w:rPr>
            <w:snapToGrid w:val="0"/>
            <w:lang w:val="en-US" w:eastAsia="zh-CN"/>
          </w:rPr>
          <w:t xml:space="preserve">in RLC AM and communicated as DL PDCP PDU (the PDCP SDU is mapped to) successfully delivered to UE within the DDDS message (3GPP TS 38.425) sent from DU to CU UP. The measurement applies for services with RLC AM enabled only. </w:t>
        </w:r>
      </w:ins>
    </w:p>
    <w:p w14:paraId="670B3ED6" w14:textId="77777777" w:rsidR="006351F4" w:rsidRPr="007C7AD6" w:rsidRDefault="006351F4" w:rsidP="006351F4">
      <w:pPr>
        <w:pStyle w:val="B1"/>
        <w:rPr>
          <w:ins w:id="55" w:author="Nokia" w:date="2023-06-07T10:42:00Z"/>
          <w:lang w:val="en-US"/>
        </w:rPr>
      </w:pPr>
      <w:ins w:id="56" w:author="Nokia" w:date="2023-06-07T10:42:00Z">
        <w:r w:rsidRPr="007C7AD6">
          <w:rPr>
            <w:color w:val="000000"/>
            <w:lang w:val="en-US" w:eastAsia="zh-CN"/>
          </w:rPr>
          <w:t>d)</w:t>
        </w:r>
        <w:r w:rsidRPr="007C7AD6">
          <w:rPr>
            <w:color w:val="000000"/>
            <w:lang w:val="en-US" w:eastAsia="zh-CN"/>
          </w:rPr>
          <w:tab/>
          <w:t>Each measurement is an integer value</w:t>
        </w:r>
        <w:r w:rsidRPr="007C7AD6">
          <w:rPr>
            <w:lang w:val="en-US"/>
          </w:rPr>
          <w:t xml:space="preserve"> (</w:t>
        </w:r>
        <w:r w:rsidRPr="007C7AD6">
          <w:rPr>
            <w:rFonts w:hint="eastAsia"/>
            <w:lang w:val="en-US"/>
          </w:rPr>
          <w:t xml:space="preserve">Unit: </w:t>
        </w:r>
        <w:r w:rsidRPr="007C7AD6">
          <w:rPr>
            <w:lang w:val="en-US"/>
          </w:rPr>
          <w:t>ms</w:t>
        </w:r>
        <w:r w:rsidRPr="007C7AD6">
          <w:rPr>
            <w:rFonts w:hint="eastAsia"/>
            <w:lang w:val="en-US"/>
          </w:rPr>
          <w:t>).</w:t>
        </w:r>
      </w:ins>
    </w:p>
    <w:p w14:paraId="357687B0" w14:textId="77777777" w:rsidR="006351F4" w:rsidRPr="007C7AD6" w:rsidRDefault="006351F4" w:rsidP="006351F4">
      <w:pPr>
        <w:pStyle w:val="B1"/>
        <w:rPr>
          <w:ins w:id="57" w:author="Nokia" w:date="2023-06-07T10:42:00Z"/>
          <w:lang w:val="en-US"/>
        </w:rPr>
      </w:pPr>
      <w:ins w:id="58" w:author="Nokia" w:date="2023-06-07T10:42:00Z">
        <w:r w:rsidRPr="007C7AD6">
          <w:rPr>
            <w:lang w:val="en-US"/>
          </w:rPr>
          <w:t>e)</w:t>
        </w:r>
        <w:r w:rsidRPr="007C7AD6">
          <w:rPr>
            <w:lang w:val="en-US"/>
          </w:rPr>
          <w:tab/>
          <w:t xml:space="preserve">The measurement name has the form </w:t>
        </w:r>
        <w:r>
          <w:rPr>
            <w:lang w:val="en-US"/>
          </w:rPr>
          <w:t>Cell.</w:t>
        </w:r>
        <w:r>
          <w:rPr>
            <w:rFonts w:cs="Arial"/>
          </w:rPr>
          <w:t>EndTmeDlPDCPSDU</w:t>
        </w:r>
        <w:r>
          <w:rPr>
            <w:lang w:val="en-US"/>
          </w:rPr>
          <w:t>.</w:t>
        </w:r>
        <w:r w:rsidRPr="007C7AD6">
          <w:rPr>
            <w:i/>
            <w:lang w:val="en-US"/>
          </w:rPr>
          <w:t>Q</w:t>
        </w:r>
        <w:r>
          <w:rPr>
            <w:i/>
            <w:lang w:val="en-US"/>
          </w:rPr>
          <w:t>oS</w:t>
        </w:r>
        <w:r>
          <w:rPr>
            <w:lang w:val="en-US"/>
          </w:rPr>
          <w:br/>
        </w:r>
        <w:r w:rsidRPr="00A005B5">
          <w:t xml:space="preserve">where </w:t>
        </w:r>
        <w:r w:rsidRPr="00A005B5">
          <w:rPr>
            <w:i/>
          </w:rPr>
          <w:t>QOS</w:t>
        </w:r>
        <w:r w:rsidRPr="00A005B5">
          <w:t xml:space="preserve"> identifies the target quality of service class</w:t>
        </w:r>
        <w:r w:rsidRPr="007C7AD6">
          <w:rPr>
            <w:lang w:val="en-US"/>
          </w:rPr>
          <w:t>.</w:t>
        </w:r>
      </w:ins>
    </w:p>
    <w:p w14:paraId="1F402CA7" w14:textId="77777777" w:rsidR="006351F4" w:rsidRPr="007C7AD6" w:rsidRDefault="006351F4" w:rsidP="006351F4">
      <w:pPr>
        <w:pStyle w:val="B1"/>
        <w:rPr>
          <w:ins w:id="59" w:author="Nokia" w:date="2023-06-07T10:42:00Z"/>
          <w:lang w:val="en-US"/>
        </w:rPr>
      </w:pPr>
      <w:ins w:id="60" w:author="Nokia" w:date="2023-06-07T10:42:00Z">
        <w:r w:rsidRPr="007C7AD6">
          <w:rPr>
            <w:lang w:val="en-US"/>
          </w:rPr>
          <w:t>f)</w:t>
        </w:r>
        <w:r w:rsidRPr="007C7AD6">
          <w:rPr>
            <w:lang w:val="en-US"/>
          </w:rPr>
          <w:tab/>
        </w:r>
        <w:r w:rsidRPr="00A005B5">
          <w:t>NRCellDU</w:t>
        </w:r>
      </w:ins>
    </w:p>
    <w:p w14:paraId="7BFDC19B" w14:textId="77777777" w:rsidR="006351F4" w:rsidRPr="007C7AD6" w:rsidRDefault="006351F4" w:rsidP="006351F4">
      <w:pPr>
        <w:pStyle w:val="B1"/>
        <w:rPr>
          <w:ins w:id="61" w:author="Nokia" w:date="2023-06-07T10:42:00Z"/>
          <w:lang w:val="en-US"/>
        </w:rPr>
      </w:pPr>
      <w:ins w:id="62" w:author="Nokia" w:date="2023-06-07T10:42:00Z">
        <w:r w:rsidRPr="007C7AD6">
          <w:rPr>
            <w:lang w:val="en-US"/>
          </w:rPr>
          <w:t>g)</w:t>
        </w:r>
        <w:r w:rsidRPr="007C7AD6">
          <w:rPr>
            <w:lang w:val="en-US"/>
          </w:rPr>
          <w:tab/>
          <w:t>Valid for packet switched traffic.</w:t>
        </w:r>
      </w:ins>
    </w:p>
    <w:p w14:paraId="50F94753" w14:textId="77777777" w:rsidR="006351F4" w:rsidRDefault="006351F4" w:rsidP="006351F4">
      <w:pPr>
        <w:pStyle w:val="B1"/>
        <w:rPr>
          <w:ins w:id="63" w:author="Nokia" w:date="2023-06-07T10:42:00Z"/>
          <w:lang w:eastAsia="zh-CN"/>
        </w:rPr>
      </w:pPr>
      <w:ins w:id="64" w:author="Nokia" w:date="2023-06-07T10:42:00Z">
        <w:r>
          <w:rPr>
            <w:lang w:eastAsia="zh-CN"/>
          </w:rPr>
          <w:t>h)</w:t>
        </w:r>
        <w:r>
          <w:rPr>
            <w:lang w:eastAsia="zh-CN"/>
          </w:rPr>
          <w:tab/>
        </w:r>
        <w:r>
          <w:t>5GS</w:t>
        </w:r>
      </w:ins>
    </w:p>
    <w:p w14:paraId="2FF3DC27" w14:textId="77777777" w:rsidR="00E32B26" w:rsidRDefault="00E32B26" w:rsidP="00E32B26">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32B26" w14:paraId="0983D749" w14:textId="77777777" w:rsidTr="00A06B03">
        <w:tc>
          <w:tcPr>
            <w:tcW w:w="9639" w:type="dxa"/>
            <w:shd w:val="clear" w:color="auto" w:fill="FFFFCC"/>
            <w:vAlign w:val="center"/>
          </w:tcPr>
          <w:p w14:paraId="39519311" w14:textId="77777777" w:rsidR="00E32B26" w:rsidRDefault="00E32B26" w:rsidP="00A06B03">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7860C0">
      <w:pPr>
        <w:pStyle w:val="B1"/>
        <w:jc w:val="both"/>
      </w:pPr>
    </w:p>
    <w:sectPr w:rsidR="007721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2925" w14:textId="77777777" w:rsidR="00C924C4" w:rsidRDefault="00C924C4">
      <w:pPr>
        <w:spacing w:after="0"/>
      </w:pPr>
      <w:r>
        <w:separator/>
      </w:r>
    </w:p>
  </w:endnote>
  <w:endnote w:type="continuationSeparator" w:id="0">
    <w:p w14:paraId="2290BB2C" w14:textId="77777777" w:rsidR="00C924C4" w:rsidRDefault="00C92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7EC7C" w14:textId="77777777" w:rsidR="00C924C4" w:rsidRDefault="00C924C4">
      <w:pPr>
        <w:spacing w:after="0"/>
      </w:pPr>
      <w:r>
        <w:separator/>
      </w:r>
    </w:p>
  </w:footnote>
  <w:footnote w:type="continuationSeparator" w:id="0">
    <w:p w14:paraId="567A4185" w14:textId="77777777" w:rsidR="00C924C4" w:rsidRDefault="00C92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FBD345C"/>
    <w:multiLevelType w:val="hybridMultilevel"/>
    <w:tmpl w:val="9F8C356E"/>
    <w:lvl w:ilvl="0" w:tplc="141CD4D4">
      <w:start w:val="1"/>
      <w:numFmt w:val="decimal"/>
      <w:lvlText w:val="%1."/>
      <w:lvlJc w:val="left"/>
      <w:pPr>
        <w:ind w:left="928" w:hanging="360"/>
      </w:pPr>
      <w:rPr>
        <w:rFonts w:ascii="Arial" w:eastAsia="Times New Roman" w:hAnsi="Arial"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91767169">
    <w:abstractNumId w:val="6"/>
  </w:num>
  <w:num w:numId="2" w16cid:durableId="809249413">
    <w:abstractNumId w:val="2"/>
  </w:num>
  <w:num w:numId="3" w16cid:durableId="942224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3378929">
    <w:abstractNumId w:val="7"/>
  </w:num>
  <w:num w:numId="5" w16cid:durableId="396545">
    <w:abstractNumId w:val="0"/>
  </w:num>
  <w:num w:numId="6" w16cid:durableId="868681725">
    <w:abstractNumId w:val="8"/>
  </w:num>
  <w:num w:numId="7" w16cid:durableId="1999577730">
    <w:abstractNumId w:val="1"/>
  </w:num>
  <w:num w:numId="8" w16cid:durableId="1706784489">
    <w:abstractNumId w:val="5"/>
  </w:num>
  <w:num w:numId="9" w16cid:durableId="18154449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NTI3sDQ1MbEwMTFX0lEKTi0uzszPAymwqAUAD0e/aiwAAAA="/>
  </w:docVars>
  <w:rsids>
    <w:rsidRoot w:val="00172A27"/>
    <w:rsid w:val="00001686"/>
    <w:rsid w:val="00001C57"/>
    <w:rsid w:val="000025F3"/>
    <w:rsid w:val="00005D5D"/>
    <w:rsid w:val="0000659D"/>
    <w:rsid w:val="00007105"/>
    <w:rsid w:val="0000743C"/>
    <w:rsid w:val="000136CE"/>
    <w:rsid w:val="000137FB"/>
    <w:rsid w:val="00015715"/>
    <w:rsid w:val="00015BB8"/>
    <w:rsid w:val="00015D36"/>
    <w:rsid w:val="000171BE"/>
    <w:rsid w:val="0002098E"/>
    <w:rsid w:val="000222A8"/>
    <w:rsid w:val="00022E4A"/>
    <w:rsid w:val="00024702"/>
    <w:rsid w:val="0003202B"/>
    <w:rsid w:val="00035F28"/>
    <w:rsid w:val="00036FAD"/>
    <w:rsid w:val="00040AA6"/>
    <w:rsid w:val="00040E02"/>
    <w:rsid w:val="00044D1D"/>
    <w:rsid w:val="000455D3"/>
    <w:rsid w:val="00047867"/>
    <w:rsid w:val="00054140"/>
    <w:rsid w:val="00061747"/>
    <w:rsid w:val="00061CC5"/>
    <w:rsid w:val="00063876"/>
    <w:rsid w:val="000739EF"/>
    <w:rsid w:val="0008179F"/>
    <w:rsid w:val="000819CF"/>
    <w:rsid w:val="00082314"/>
    <w:rsid w:val="000856D0"/>
    <w:rsid w:val="00091001"/>
    <w:rsid w:val="00097C44"/>
    <w:rsid w:val="000A26C7"/>
    <w:rsid w:val="000A620D"/>
    <w:rsid w:val="000A6394"/>
    <w:rsid w:val="000B70C7"/>
    <w:rsid w:val="000B7ED7"/>
    <w:rsid w:val="000C038A"/>
    <w:rsid w:val="000C0D22"/>
    <w:rsid w:val="000C478B"/>
    <w:rsid w:val="000C6598"/>
    <w:rsid w:val="000D2984"/>
    <w:rsid w:val="000D3282"/>
    <w:rsid w:val="000D57B1"/>
    <w:rsid w:val="000E277A"/>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3CA9"/>
    <w:rsid w:val="0013452F"/>
    <w:rsid w:val="00140B54"/>
    <w:rsid w:val="00145628"/>
    <w:rsid w:val="00145D43"/>
    <w:rsid w:val="001472F1"/>
    <w:rsid w:val="00147E31"/>
    <w:rsid w:val="00147F08"/>
    <w:rsid w:val="001546AF"/>
    <w:rsid w:val="00157B00"/>
    <w:rsid w:val="00160AA5"/>
    <w:rsid w:val="00160F4E"/>
    <w:rsid w:val="001636BD"/>
    <w:rsid w:val="00164745"/>
    <w:rsid w:val="001666F8"/>
    <w:rsid w:val="0016676A"/>
    <w:rsid w:val="001706D7"/>
    <w:rsid w:val="00172A27"/>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E0B29"/>
    <w:rsid w:val="001E2592"/>
    <w:rsid w:val="001E41F3"/>
    <w:rsid w:val="001E58FC"/>
    <w:rsid w:val="001F73A7"/>
    <w:rsid w:val="00204D16"/>
    <w:rsid w:val="00206278"/>
    <w:rsid w:val="00207D77"/>
    <w:rsid w:val="00211988"/>
    <w:rsid w:val="002233D1"/>
    <w:rsid w:val="00223AA3"/>
    <w:rsid w:val="00224CF7"/>
    <w:rsid w:val="00225DFC"/>
    <w:rsid w:val="0022753F"/>
    <w:rsid w:val="00235F36"/>
    <w:rsid w:val="00236C2B"/>
    <w:rsid w:val="002373F0"/>
    <w:rsid w:val="00241829"/>
    <w:rsid w:val="0024646E"/>
    <w:rsid w:val="0025371F"/>
    <w:rsid w:val="00253B01"/>
    <w:rsid w:val="0026004D"/>
    <w:rsid w:val="0026492A"/>
    <w:rsid w:val="00265227"/>
    <w:rsid w:val="0027116C"/>
    <w:rsid w:val="00271638"/>
    <w:rsid w:val="00271860"/>
    <w:rsid w:val="00275D12"/>
    <w:rsid w:val="00277CCB"/>
    <w:rsid w:val="0028292B"/>
    <w:rsid w:val="00282CD0"/>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3FD0"/>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2143"/>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632B5"/>
    <w:rsid w:val="0037072D"/>
    <w:rsid w:val="003710BC"/>
    <w:rsid w:val="00371C69"/>
    <w:rsid w:val="00377018"/>
    <w:rsid w:val="00381021"/>
    <w:rsid w:val="003833B6"/>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0D61"/>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2B99"/>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5CAB"/>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826"/>
    <w:rsid w:val="00503DBA"/>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32A1"/>
    <w:rsid w:val="005553A3"/>
    <w:rsid w:val="00555B86"/>
    <w:rsid w:val="00563D14"/>
    <w:rsid w:val="00572627"/>
    <w:rsid w:val="00572DA8"/>
    <w:rsid w:val="005733F3"/>
    <w:rsid w:val="00576F10"/>
    <w:rsid w:val="005813D2"/>
    <w:rsid w:val="0058280C"/>
    <w:rsid w:val="00591A1F"/>
    <w:rsid w:val="00592D74"/>
    <w:rsid w:val="0059460F"/>
    <w:rsid w:val="005975C9"/>
    <w:rsid w:val="005A7F2E"/>
    <w:rsid w:val="005B2557"/>
    <w:rsid w:val="005B25B3"/>
    <w:rsid w:val="005B311E"/>
    <w:rsid w:val="005B3872"/>
    <w:rsid w:val="005B3E4D"/>
    <w:rsid w:val="005B4BEC"/>
    <w:rsid w:val="005B5D9D"/>
    <w:rsid w:val="005C0E7B"/>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78DB"/>
    <w:rsid w:val="00620489"/>
    <w:rsid w:val="00621188"/>
    <w:rsid w:val="006257ED"/>
    <w:rsid w:val="00627B95"/>
    <w:rsid w:val="006351F4"/>
    <w:rsid w:val="00635658"/>
    <w:rsid w:val="00637070"/>
    <w:rsid w:val="00643051"/>
    <w:rsid w:val="00651E73"/>
    <w:rsid w:val="0065445E"/>
    <w:rsid w:val="00654C72"/>
    <w:rsid w:val="0066397D"/>
    <w:rsid w:val="00664689"/>
    <w:rsid w:val="006647BF"/>
    <w:rsid w:val="006657E6"/>
    <w:rsid w:val="006739EB"/>
    <w:rsid w:val="0067468F"/>
    <w:rsid w:val="006773A9"/>
    <w:rsid w:val="00695808"/>
    <w:rsid w:val="006A1B25"/>
    <w:rsid w:val="006A2684"/>
    <w:rsid w:val="006B46FB"/>
    <w:rsid w:val="006B4E66"/>
    <w:rsid w:val="006C1EA2"/>
    <w:rsid w:val="006C5B8D"/>
    <w:rsid w:val="006C5E0F"/>
    <w:rsid w:val="006C5EB7"/>
    <w:rsid w:val="006E0C9B"/>
    <w:rsid w:val="006E1871"/>
    <w:rsid w:val="006E21FB"/>
    <w:rsid w:val="006E32AF"/>
    <w:rsid w:val="006E35E5"/>
    <w:rsid w:val="006E544C"/>
    <w:rsid w:val="006E5B8A"/>
    <w:rsid w:val="006E5CF0"/>
    <w:rsid w:val="006E7BAE"/>
    <w:rsid w:val="006F0D0E"/>
    <w:rsid w:val="006F2E73"/>
    <w:rsid w:val="006F4534"/>
    <w:rsid w:val="007001A6"/>
    <w:rsid w:val="00700931"/>
    <w:rsid w:val="00701C29"/>
    <w:rsid w:val="00703BDA"/>
    <w:rsid w:val="00710225"/>
    <w:rsid w:val="00710E09"/>
    <w:rsid w:val="0071648A"/>
    <w:rsid w:val="007246CA"/>
    <w:rsid w:val="00732CA5"/>
    <w:rsid w:val="0073383F"/>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860C0"/>
    <w:rsid w:val="00791291"/>
    <w:rsid w:val="00792012"/>
    <w:rsid w:val="00792342"/>
    <w:rsid w:val="0079412E"/>
    <w:rsid w:val="00794437"/>
    <w:rsid w:val="00795AF8"/>
    <w:rsid w:val="007A2844"/>
    <w:rsid w:val="007B3DC6"/>
    <w:rsid w:val="007B3F8B"/>
    <w:rsid w:val="007B512A"/>
    <w:rsid w:val="007B5DD3"/>
    <w:rsid w:val="007B5E87"/>
    <w:rsid w:val="007C0BCB"/>
    <w:rsid w:val="007C2097"/>
    <w:rsid w:val="007C2A73"/>
    <w:rsid w:val="007D00D5"/>
    <w:rsid w:val="007D1650"/>
    <w:rsid w:val="007D3892"/>
    <w:rsid w:val="007D45A9"/>
    <w:rsid w:val="007D6A07"/>
    <w:rsid w:val="007D750D"/>
    <w:rsid w:val="007E0D01"/>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56439"/>
    <w:rsid w:val="00860338"/>
    <w:rsid w:val="008626E7"/>
    <w:rsid w:val="00863AF5"/>
    <w:rsid w:val="00863D96"/>
    <w:rsid w:val="00870EE7"/>
    <w:rsid w:val="0087114D"/>
    <w:rsid w:val="00876D08"/>
    <w:rsid w:val="0088237E"/>
    <w:rsid w:val="00896EBB"/>
    <w:rsid w:val="008B02F8"/>
    <w:rsid w:val="008B2F51"/>
    <w:rsid w:val="008B7A06"/>
    <w:rsid w:val="008C65F0"/>
    <w:rsid w:val="008C6815"/>
    <w:rsid w:val="008D3880"/>
    <w:rsid w:val="008D41AE"/>
    <w:rsid w:val="008D4411"/>
    <w:rsid w:val="008D7B20"/>
    <w:rsid w:val="008E0611"/>
    <w:rsid w:val="008E1738"/>
    <w:rsid w:val="008E1AD6"/>
    <w:rsid w:val="008E7556"/>
    <w:rsid w:val="008F11B7"/>
    <w:rsid w:val="008F1F1A"/>
    <w:rsid w:val="008F3F24"/>
    <w:rsid w:val="008F5176"/>
    <w:rsid w:val="008F5732"/>
    <w:rsid w:val="008F5C3C"/>
    <w:rsid w:val="008F63A1"/>
    <w:rsid w:val="008F686C"/>
    <w:rsid w:val="00900EBD"/>
    <w:rsid w:val="00903821"/>
    <w:rsid w:val="00904DCF"/>
    <w:rsid w:val="0091093C"/>
    <w:rsid w:val="00910B1A"/>
    <w:rsid w:val="00911E6E"/>
    <w:rsid w:val="009209A0"/>
    <w:rsid w:val="0092123B"/>
    <w:rsid w:val="00925957"/>
    <w:rsid w:val="009316A3"/>
    <w:rsid w:val="009377AA"/>
    <w:rsid w:val="0094375D"/>
    <w:rsid w:val="00943AC5"/>
    <w:rsid w:val="00944821"/>
    <w:rsid w:val="00946A94"/>
    <w:rsid w:val="009561A1"/>
    <w:rsid w:val="00957BE2"/>
    <w:rsid w:val="009644EA"/>
    <w:rsid w:val="00965893"/>
    <w:rsid w:val="0097054F"/>
    <w:rsid w:val="00971E28"/>
    <w:rsid w:val="00977409"/>
    <w:rsid w:val="009777D9"/>
    <w:rsid w:val="0098204F"/>
    <w:rsid w:val="00982C59"/>
    <w:rsid w:val="00983603"/>
    <w:rsid w:val="0098465C"/>
    <w:rsid w:val="00987146"/>
    <w:rsid w:val="00991B88"/>
    <w:rsid w:val="00996D06"/>
    <w:rsid w:val="009A081E"/>
    <w:rsid w:val="009A1020"/>
    <w:rsid w:val="009A16E8"/>
    <w:rsid w:val="009A3DE8"/>
    <w:rsid w:val="009A579D"/>
    <w:rsid w:val="009A6FF3"/>
    <w:rsid w:val="009B0C0F"/>
    <w:rsid w:val="009B5827"/>
    <w:rsid w:val="009C517C"/>
    <w:rsid w:val="009D1253"/>
    <w:rsid w:val="009D33C5"/>
    <w:rsid w:val="009E09D4"/>
    <w:rsid w:val="009E3297"/>
    <w:rsid w:val="009F357A"/>
    <w:rsid w:val="009F5914"/>
    <w:rsid w:val="009F697F"/>
    <w:rsid w:val="009F734F"/>
    <w:rsid w:val="00A01487"/>
    <w:rsid w:val="00A02C7A"/>
    <w:rsid w:val="00A02D54"/>
    <w:rsid w:val="00A056A7"/>
    <w:rsid w:val="00A07D6E"/>
    <w:rsid w:val="00A12348"/>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749"/>
    <w:rsid w:val="00AD1CD8"/>
    <w:rsid w:val="00AD407A"/>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0DB"/>
    <w:rsid w:val="00B258BB"/>
    <w:rsid w:val="00B2632A"/>
    <w:rsid w:val="00B35F12"/>
    <w:rsid w:val="00B43553"/>
    <w:rsid w:val="00B453EA"/>
    <w:rsid w:val="00B5169E"/>
    <w:rsid w:val="00B5353C"/>
    <w:rsid w:val="00B57B3C"/>
    <w:rsid w:val="00B62DF6"/>
    <w:rsid w:val="00B64DBA"/>
    <w:rsid w:val="00B66E6F"/>
    <w:rsid w:val="00B67B97"/>
    <w:rsid w:val="00B7117C"/>
    <w:rsid w:val="00B7187C"/>
    <w:rsid w:val="00B71AEF"/>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E78DF"/>
    <w:rsid w:val="00BF314B"/>
    <w:rsid w:val="00C03DB5"/>
    <w:rsid w:val="00C1278B"/>
    <w:rsid w:val="00C13D07"/>
    <w:rsid w:val="00C165ED"/>
    <w:rsid w:val="00C169D4"/>
    <w:rsid w:val="00C226DF"/>
    <w:rsid w:val="00C252EC"/>
    <w:rsid w:val="00C32B08"/>
    <w:rsid w:val="00C418DC"/>
    <w:rsid w:val="00C4205E"/>
    <w:rsid w:val="00C43B0F"/>
    <w:rsid w:val="00C47026"/>
    <w:rsid w:val="00C47F9D"/>
    <w:rsid w:val="00C50062"/>
    <w:rsid w:val="00C50665"/>
    <w:rsid w:val="00C508C6"/>
    <w:rsid w:val="00C52642"/>
    <w:rsid w:val="00C55025"/>
    <w:rsid w:val="00C574E2"/>
    <w:rsid w:val="00C66A53"/>
    <w:rsid w:val="00C66CF0"/>
    <w:rsid w:val="00C70A39"/>
    <w:rsid w:val="00C71D92"/>
    <w:rsid w:val="00C748D7"/>
    <w:rsid w:val="00C76916"/>
    <w:rsid w:val="00C82492"/>
    <w:rsid w:val="00C824A5"/>
    <w:rsid w:val="00C8366D"/>
    <w:rsid w:val="00C85EE0"/>
    <w:rsid w:val="00C91C30"/>
    <w:rsid w:val="00C923BB"/>
    <w:rsid w:val="00C924C4"/>
    <w:rsid w:val="00C92EC3"/>
    <w:rsid w:val="00C9378B"/>
    <w:rsid w:val="00C9464D"/>
    <w:rsid w:val="00C95985"/>
    <w:rsid w:val="00CA5F98"/>
    <w:rsid w:val="00CA6618"/>
    <w:rsid w:val="00CA7A68"/>
    <w:rsid w:val="00CB52EE"/>
    <w:rsid w:val="00CB57D6"/>
    <w:rsid w:val="00CB5BC9"/>
    <w:rsid w:val="00CB67E1"/>
    <w:rsid w:val="00CC0C63"/>
    <w:rsid w:val="00CC5026"/>
    <w:rsid w:val="00CC53B7"/>
    <w:rsid w:val="00CC7895"/>
    <w:rsid w:val="00CD0F31"/>
    <w:rsid w:val="00CD134A"/>
    <w:rsid w:val="00CD2DF9"/>
    <w:rsid w:val="00CD3E86"/>
    <w:rsid w:val="00CD401B"/>
    <w:rsid w:val="00CD48A8"/>
    <w:rsid w:val="00CD6B7A"/>
    <w:rsid w:val="00CE26AB"/>
    <w:rsid w:val="00CE62C6"/>
    <w:rsid w:val="00CF0935"/>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569C5"/>
    <w:rsid w:val="00D6139C"/>
    <w:rsid w:val="00D638A0"/>
    <w:rsid w:val="00D66FB0"/>
    <w:rsid w:val="00D70B6C"/>
    <w:rsid w:val="00D71203"/>
    <w:rsid w:val="00D717D6"/>
    <w:rsid w:val="00D726AF"/>
    <w:rsid w:val="00D73562"/>
    <w:rsid w:val="00D738BD"/>
    <w:rsid w:val="00D759CB"/>
    <w:rsid w:val="00D84F56"/>
    <w:rsid w:val="00D871E8"/>
    <w:rsid w:val="00D90B45"/>
    <w:rsid w:val="00D95110"/>
    <w:rsid w:val="00D97D30"/>
    <w:rsid w:val="00DA7088"/>
    <w:rsid w:val="00DB04E5"/>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2B26"/>
    <w:rsid w:val="00E33CD4"/>
    <w:rsid w:val="00E35EDC"/>
    <w:rsid w:val="00E45614"/>
    <w:rsid w:val="00E46AEF"/>
    <w:rsid w:val="00E51F1E"/>
    <w:rsid w:val="00E521FE"/>
    <w:rsid w:val="00E52E1D"/>
    <w:rsid w:val="00E56E11"/>
    <w:rsid w:val="00E60236"/>
    <w:rsid w:val="00E61BB0"/>
    <w:rsid w:val="00E61FC4"/>
    <w:rsid w:val="00E62A2A"/>
    <w:rsid w:val="00E62DB0"/>
    <w:rsid w:val="00E63009"/>
    <w:rsid w:val="00E64BC1"/>
    <w:rsid w:val="00E650AA"/>
    <w:rsid w:val="00E66483"/>
    <w:rsid w:val="00E71F8D"/>
    <w:rsid w:val="00E72F52"/>
    <w:rsid w:val="00E74F01"/>
    <w:rsid w:val="00E751F6"/>
    <w:rsid w:val="00E8216A"/>
    <w:rsid w:val="00EA1B0E"/>
    <w:rsid w:val="00EA2850"/>
    <w:rsid w:val="00EA65FD"/>
    <w:rsid w:val="00EB26AB"/>
    <w:rsid w:val="00EB3922"/>
    <w:rsid w:val="00EB428B"/>
    <w:rsid w:val="00EB4E71"/>
    <w:rsid w:val="00EC11CC"/>
    <w:rsid w:val="00EC1802"/>
    <w:rsid w:val="00EC1C1A"/>
    <w:rsid w:val="00EC2E4E"/>
    <w:rsid w:val="00EC4BD8"/>
    <w:rsid w:val="00EC5482"/>
    <w:rsid w:val="00ED0B40"/>
    <w:rsid w:val="00ED3AC1"/>
    <w:rsid w:val="00ED6D99"/>
    <w:rsid w:val="00ED7E04"/>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65B45"/>
    <w:rsid w:val="00F72789"/>
    <w:rsid w:val="00F72FCE"/>
    <w:rsid w:val="00F735CA"/>
    <w:rsid w:val="00F77F0B"/>
    <w:rsid w:val="00F82C79"/>
    <w:rsid w:val="00F91695"/>
    <w:rsid w:val="00F95FD3"/>
    <w:rsid w:val="00FA4981"/>
    <w:rsid w:val="00FB6386"/>
    <w:rsid w:val="00FB7FBA"/>
    <w:rsid w:val="00FC070A"/>
    <w:rsid w:val="00FC2251"/>
    <w:rsid w:val="00FC3716"/>
    <w:rsid w:val="00FC6F20"/>
    <w:rsid w:val="00FC719F"/>
    <w:rsid w:val="00FC7279"/>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CommentTextChar">
    <w:name w:val="Comment Text Char"/>
    <w:basedOn w:val="DefaultParagraphFont"/>
    <w:link w:val="CommentText"/>
    <w:rsid w:val="009E09D4"/>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2CD0"/>
    <w:rPr>
      <w:rFonts w:ascii="Arial" w:hAnsi="Arial"/>
      <w:b/>
      <w:sz w:val="18"/>
      <w:lang w:val="en-GB" w:eastAsia="en-US"/>
    </w:rPr>
  </w:style>
  <w:style w:type="paragraph" w:customStyle="1" w:styleId="00BodyText">
    <w:name w:val="00 BodyText"/>
    <w:basedOn w:val="Normal"/>
    <w:locked/>
    <w:rsid w:val="00D726AF"/>
    <w:pPr>
      <w:spacing w:after="220"/>
    </w:pPr>
    <w:rPr>
      <w:rFonts w:ascii="Arial" w:eastAsia="Times New Roman" w:hAnsi="Arial"/>
      <w:sz w:val="22"/>
      <w:lang w:val="en-US"/>
    </w:rPr>
  </w:style>
  <w:style w:type="paragraph" w:styleId="Revision">
    <w:name w:val="Revision"/>
    <w:hidden/>
    <w:uiPriority w:val="99"/>
    <w:unhideWhenUsed/>
    <w:rsid w:val="006351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243029257">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79B1F-6936-48C2-93C4-DC6212FA8BB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4</Pages>
  <Words>1196</Words>
  <Characters>5219</Characters>
  <Application>Microsoft Office Word</Application>
  <DocSecurity>0</DocSecurity>
  <Lines>401</Lines>
  <Paragraphs>291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Siva Swaminathan</cp:lastModifiedBy>
  <cp:revision>19</cp:revision>
  <dcterms:created xsi:type="dcterms:W3CDTF">2023-06-07T08:31:00Z</dcterms:created>
  <dcterms:modified xsi:type="dcterms:W3CDTF">2023-08-09T13:13:00Z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